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6663CA70"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AE5A83">
        <w:rPr>
          <w:rFonts w:cs="Arial"/>
          <w:b/>
          <w:sz w:val="24"/>
          <w:szCs w:val="24"/>
        </w:rPr>
        <w:t>06</w:t>
      </w:r>
      <w:r>
        <w:rPr>
          <w:rFonts w:cs="Arial"/>
          <w:b/>
          <w:sz w:val="24"/>
          <w:szCs w:val="24"/>
        </w:rPr>
        <w:tab/>
      </w:r>
      <w:r w:rsidR="00EF341B" w:rsidRPr="00EF341B">
        <w:rPr>
          <w:rFonts w:cs="Arial"/>
          <w:b/>
          <w:sz w:val="24"/>
          <w:szCs w:val="24"/>
        </w:rPr>
        <w:t>R4-230150</w:t>
      </w:r>
      <w:r w:rsidR="00EF341B">
        <w:rPr>
          <w:rFonts w:cs="Arial"/>
          <w:b/>
          <w:sz w:val="24"/>
          <w:szCs w:val="24"/>
        </w:rPr>
        <w:t>3</w:t>
      </w:r>
    </w:p>
    <w:p w14:paraId="6510494B" w14:textId="665E71DC" w:rsidR="008647C7" w:rsidRPr="0012251E" w:rsidRDefault="002210AA" w:rsidP="004F4592">
      <w:pPr>
        <w:pStyle w:val="CRCoverPage"/>
        <w:tabs>
          <w:tab w:val="right" w:pos="9639"/>
        </w:tabs>
        <w:spacing w:after="100" w:afterAutospacing="1"/>
        <w:rPr>
          <w:rFonts w:cs="Arial"/>
          <w:b/>
          <w:sz w:val="24"/>
          <w:szCs w:val="24"/>
        </w:rPr>
      </w:pPr>
      <w:r>
        <w:rPr>
          <w:rFonts w:eastAsia="SimSun"/>
          <w:b/>
          <w:sz w:val="24"/>
          <w:szCs w:val="24"/>
          <w:lang w:eastAsia="zh-CN"/>
        </w:rPr>
        <w:t>Athens, Greece</w:t>
      </w:r>
      <w:r w:rsidR="004F4592">
        <w:rPr>
          <w:rFonts w:eastAsia="SimSun"/>
          <w:b/>
          <w:sz w:val="24"/>
          <w:szCs w:val="24"/>
          <w:lang w:eastAsia="zh-CN"/>
        </w:rPr>
        <w:t xml:space="preserve">, </w:t>
      </w:r>
      <w:r>
        <w:rPr>
          <w:rFonts w:cs="Arial"/>
          <w:b/>
          <w:sz w:val="24"/>
          <w:szCs w:val="24"/>
        </w:rPr>
        <w:t xml:space="preserve">27 February – 3 </w:t>
      </w:r>
      <w:r w:rsidR="00FC409E">
        <w:rPr>
          <w:rFonts w:cs="Arial"/>
          <w:b/>
          <w:sz w:val="24"/>
          <w:szCs w:val="24"/>
        </w:rPr>
        <w:t>March</w:t>
      </w:r>
      <w:r>
        <w:rPr>
          <w:rFonts w:cs="Arial"/>
          <w:b/>
          <w:sz w:val="24"/>
          <w:szCs w:val="24"/>
        </w:rPr>
        <w:t xml:space="preserve"> </w:t>
      </w:r>
      <w:r w:rsidR="004F4592">
        <w:rPr>
          <w:rFonts w:cs="Arial"/>
          <w:b/>
          <w:sz w:val="24"/>
          <w:szCs w:val="24"/>
        </w:rPr>
        <w:t>202</w:t>
      </w:r>
      <w:r>
        <w:rPr>
          <w:rFonts w:cs="Arial"/>
          <w:b/>
          <w:sz w:val="24"/>
          <w:szCs w:val="24"/>
        </w:rPr>
        <w:t>3</w:t>
      </w:r>
    </w:p>
    <w:p w14:paraId="3CD8ACDF" w14:textId="52044E46"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AE5A83">
        <w:rPr>
          <w:rFonts w:ascii="Arial" w:eastAsia="SimSun" w:hAnsi="Arial" w:cs="Arial"/>
          <w:color w:val="000000"/>
          <w:sz w:val="22"/>
          <w:lang w:eastAsia="zh-CN"/>
        </w:rPr>
        <w:t>Rogers</w:t>
      </w:r>
    </w:p>
    <w:p w14:paraId="5F6CACB2" w14:textId="26995FAB"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F638D0">
        <w:rPr>
          <w:rFonts w:ascii="Arial" w:eastAsia="SimSun" w:hAnsi="Arial" w:cs="Arial"/>
          <w:color w:val="000000"/>
          <w:sz w:val="22"/>
          <w:lang w:eastAsia="zh-CN"/>
        </w:rPr>
        <w:t>7</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F638D0">
        <w:rPr>
          <w:rFonts w:ascii="Arial" w:eastAsia="SimSun" w:hAnsi="Arial" w:cs="Arial"/>
          <w:color w:val="000000"/>
          <w:sz w:val="22"/>
          <w:lang w:eastAsia="zh-CN"/>
        </w:rPr>
        <w:t>12</w:t>
      </w:r>
      <w:r w:rsidR="00AE5A83">
        <w:rPr>
          <w:rFonts w:ascii="Arial" w:eastAsia="SimSun" w:hAnsi="Arial" w:cs="Arial"/>
          <w:color w:val="000000"/>
          <w:sz w:val="22"/>
          <w:lang w:eastAsia="zh-CN"/>
        </w:rPr>
        <w:t>A</w:t>
      </w:r>
    </w:p>
    <w:p w14:paraId="6729FFA7" w14:textId="41ADA433"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67F06">
        <w:rPr>
          <w:rFonts w:ascii="Arial" w:hAnsi="Arial" w:cs="Arial"/>
          <w:bCs/>
          <w:color w:val="000000"/>
          <w:sz w:val="22"/>
          <w:lang w:val="pt-BR" w:eastAsia="ja-JP"/>
        </w:rPr>
        <w:t>8.3.</w:t>
      </w:r>
      <w:r w:rsidR="006F017F">
        <w:rPr>
          <w:rFonts w:ascii="Arial" w:hAnsi="Arial" w:cs="Arial"/>
          <w:bCs/>
          <w:color w:val="000000"/>
          <w:sz w:val="22"/>
          <w:lang w:val="pt-BR" w:eastAsia="ja-JP"/>
        </w:rPr>
        <w:t>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3EEA9D7A"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 xml:space="preserve">DC_7A_n12A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6A6F8F45"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3-02-14T10:43:00Z">
        <w:r w:rsidR="00F638D0">
          <w:rPr>
            <w:lang w:eastAsia="zh-CN"/>
          </w:rPr>
          <w:t>7</w:t>
        </w:r>
      </w:ins>
      <w:ins w:id="24" w:author="Reihaneh Malekafzaliardakani" w:date="2023-02-13T17:42:00Z">
        <w:r>
          <w:rPr>
            <w:rFonts w:hint="eastAsia"/>
            <w:lang w:eastAsia="zh-CN"/>
          </w:rPr>
          <w:t>_</w:t>
        </w:r>
        <w:r w:rsidRPr="00697599">
          <w:rPr>
            <w:rFonts w:hint="eastAsia"/>
            <w:lang w:eastAsia="ja-JP"/>
          </w:rPr>
          <w:t>n</w:t>
        </w:r>
      </w:ins>
      <w:bookmarkEnd w:id="15"/>
      <w:bookmarkEnd w:id="16"/>
      <w:bookmarkEnd w:id="17"/>
      <w:bookmarkEnd w:id="18"/>
      <w:bookmarkEnd w:id="19"/>
      <w:bookmarkEnd w:id="20"/>
      <w:bookmarkEnd w:id="21"/>
      <w:ins w:id="25" w:author="Reihaneh Malekafzaliardakani" w:date="2023-02-14T10:43:00Z">
        <w:r w:rsidR="00F638D0">
          <w:rPr>
            <w:lang w:eastAsia="ja-JP"/>
          </w:rPr>
          <w:t>12</w:t>
        </w:r>
      </w:ins>
    </w:p>
    <w:p w14:paraId="71039088" w14:textId="77777777" w:rsidR="002210AA" w:rsidRDefault="002210AA" w:rsidP="002210AA">
      <w:pPr>
        <w:pStyle w:val="Heading4"/>
        <w:rPr>
          <w:ins w:id="26" w:author="Reihaneh Malekafzaliardakani" w:date="2023-02-13T17:42: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7"/>
        <w:bookmarkEnd w:id="28"/>
        <w:bookmarkEnd w:id="29"/>
        <w:bookmarkEnd w:id="30"/>
        <w:bookmarkEnd w:id="31"/>
      </w:ins>
    </w:p>
    <w:p w14:paraId="30CCAF36" w14:textId="77777777" w:rsidR="002210AA" w:rsidRPr="0035219F" w:rsidRDefault="002210AA" w:rsidP="002210AA">
      <w:pPr>
        <w:pStyle w:val="TH"/>
        <w:rPr>
          <w:ins w:id="33" w:author="Reihaneh Malekafzaliardakani" w:date="2023-02-13T17:42:00Z"/>
          <w:rFonts w:eastAsia="Yu Mincho"/>
          <w:sz w:val="28"/>
          <w:szCs w:val="28"/>
          <w:lang w:val="en-US" w:eastAsia="ja-JP"/>
        </w:rPr>
      </w:pPr>
      <w:ins w:id="34" w:author="Reihaneh Malekafzaliardakani" w:date="2023-02-13T17:42:00Z">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210AA" w:rsidRPr="00E062F1" w14:paraId="3BF95E72" w14:textId="77777777" w:rsidTr="001B7EA6">
        <w:trPr>
          <w:trHeight w:val="47"/>
          <w:tblHeader/>
          <w:jc w:val="center"/>
          <w:ins w:id="35" w:author="Reihaneh Malekafzaliardakani" w:date="2023-02-13T17:42:00Z"/>
        </w:trPr>
        <w:tc>
          <w:tcPr>
            <w:tcW w:w="2537" w:type="dxa"/>
            <w:shd w:val="clear" w:color="auto" w:fill="auto"/>
            <w:vAlign w:val="center"/>
            <w:hideMark/>
          </w:tcPr>
          <w:p w14:paraId="376A838F" w14:textId="77777777" w:rsidR="002210AA" w:rsidRPr="00E062F1" w:rsidRDefault="002210AA" w:rsidP="001B7EA6">
            <w:pPr>
              <w:pStyle w:val="TAH"/>
              <w:rPr>
                <w:ins w:id="36" w:author="Reihaneh Malekafzaliardakani" w:date="2023-02-13T17:42:00Z"/>
                <w:lang w:eastAsia="fi-FI"/>
              </w:rPr>
            </w:pPr>
            <w:bookmarkStart w:id="37" w:name="_Hlk516090533"/>
            <w:ins w:id="38" w:author="Reihaneh Malekafzaliardakani" w:date="2023-02-13T17:42:00Z">
              <w:r w:rsidRPr="00E062F1">
                <w:rPr>
                  <w:lang w:eastAsia="fi-FI"/>
                </w:rPr>
                <w:t>EN-DC</w:t>
              </w:r>
            </w:ins>
          </w:p>
          <w:p w14:paraId="0C45CFBB" w14:textId="77777777" w:rsidR="002210AA" w:rsidRPr="00E062F1" w:rsidRDefault="002210AA" w:rsidP="001B7EA6">
            <w:pPr>
              <w:pStyle w:val="TAH"/>
              <w:rPr>
                <w:ins w:id="39" w:author="Reihaneh Malekafzaliardakani" w:date="2023-02-13T17:42:00Z"/>
                <w:lang w:eastAsia="fi-FI"/>
              </w:rPr>
            </w:pPr>
            <w:ins w:id="40" w:author="Reihaneh Malekafzaliardakani" w:date="2023-02-13T17:42:00Z">
              <w:r w:rsidRPr="00E062F1">
                <w:rPr>
                  <w:lang w:eastAsia="fi-FI"/>
                </w:rPr>
                <w:t>configuration</w:t>
              </w:r>
            </w:ins>
          </w:p>
        </w:tc>
        <w:tc>
          <w:tcPr>
            <w:tcW w:w="2280" w:type="dxa"/>
            <w:vAlign w:val="center"/>
          </w:tcPr>
          <w:p w14:paraId="6D3EF70C" w14:textId="77777777" w:rsidR="002210AA" w:rsidRPr="00E062F1" w:rsidRDefault="002210AA" w:rsidP="001B7EA6">
            <w:pPr>
              <w:pStyle w:val="TAH"/>
              <w:rPr>
                <w:ins w:id="41" w:author="Reihaneh Malekafzaliardakani" w:date="2023-02-13T17:42:00Z"/>
                <w:lang w:eastAsia="fi-FI"/>
              </w:rPr>
            </w:pPr>
            <w:ins w:id="42" w:author="Reihaneh Malekafzaliardakani" w:date="2023-02-13T17:42:00Z">
              <w:r w:rsidRPr="00E062F1">
                <w:rPr>
                  <w:lang w:eastAsia="fi-FI"/>
                </w:rPr>
                <w:t>Uplink EN-DC</w:t>
              </w:r>
            </w:ins>
          </w:p>
          <w:p w14:paraId="23987774" w14:textId="77777777" w:rsidR="002210AA" w:rsidRPr="00E062F1" w:rsidDel="00C35823" w:rsidRDefault="002210AA" w:rsidP="001B7EA6">
            <w:pPr>
              <w:pStyle w:val="TAH"/>
              <w:rPr>
                <w:ins w:id="43" w:author="Reihaneh Malekafzaliardakani" w:date="2023-02-13T17:42:00Z"/>
                <w:lang w:eastAsia="fi-FI"/>
              </w:rPr>
            </w:pPr>
            <w:ins w:id="44" w:author="Reihaneh Malekafzaliardakani" w:date="2023-02-13T17:42:00Z">
              <w:r w:rsidRPr="00E062F1">
                <w:rPr>
                  <w:lang w:eastAsia="fi-FI"/>
                </w:rPr>
                <w:t>configuration</w:t>
              </w:r>
            </w:ins>
          </w:p>
        </w:tc>
        <w:tc>
          <w:tcPr>
            <w:tcW w:w="2738" w:type="dxa"/>
            <w:shd w:val="clear" w:color="auto" w:fill="auto"/>
            <w:vAlign w:val="center"/>
            <w:hideMark/>
          </w:tcPr>
          <w:p w14:paraId="2B2B6CCA" w14:textId="77777777" w:rsidR="002210AA" w:rsidRPr="00E062F1" w:rsidRDefault="002210AA" w:rsidP="001B7EA6">
            <w:pPr>
              <w:pStyle w:val="TAH"/>
              <w:rPr>
                <w:ins w:id="45" w:author="Reihaneh Malekafzaliardakani" w:date="2023-02-13T17:42:00Z"/>
                <w:lang w:eastAsia="fi-FI"/>
              </w:rPr>
            </w:pPr>
            <w:ins w:id="46" w:author="Reihaneh Malekafzaliardakani" w:date="2023-02-13T17:42:00Z">
              <w:r w:rsidRPr="00E062F1">
                <w:rPr>
                  <w:lang w:eastAsia="fi-FI"/>
                </w:rPr>
                <w:t>Single UL allowed</w:t>
              </w:r>
            </w:ins>
          </w:p>
        </w:tc>
      </w:tr>
      <w:bookmarkEnd w:id="37"/>
      <w:tr w:rsidR="002210AA" w:rsidRPr="00E062F1" w14:paraId="633FE419" w14:textId="77777777" w:rsidTr="001B7EA6">
        <w:trPr>
          <w:trHeight w:val="47"/>
          <w:jc w:val="center"/>
          <w:ins w:id="47" w:author="Reihaneh Malekafzaliardakani" w:date="2023-02-13T17:42:00Z"/>
        </w:trPr>
        <w:tc>
          <w:tcPr>
            <w:tcW w:w="2537" w:type="dxa"/>
            <w:shd w:val="clear" w:color="auto" w:fill="auto"/>
            <w:vAlign w:val="center"/>
          </w:tcPr>
          <w:p w14:paraId="68A905D1" w14:textId="703D94AB" w:rsidR="002210AA" w:rsidRPr="0035219F" w:rsidRDefault="00F638D0" w:rsidP="001B7EA6">
            <w:pPr>
              <w:pStyle w:val="TAC"/>
              <w:rPr>
                <w:ins w:id="48" w:author="Reihaneh Malekafzaliardakani" w:date="2023-02-13T17:42:00Z"/>
                <w:lang w:eastAsia="fi-FI"/>
              </w:rPr>
            </w:pPr>
            <w:ins w:id="49" w:author="Reihaneh Malekafzaliardakani" w:date="2023-02-14T10:43:00Z">
              <w:r w:rsidRPr="00F638D0">
                <w:rPr>
                  <w:lang w:eastAsia="fi-FI"/>
                </w:rPr>
                <w:t>DC_7A_n12A</w:t>
              </w:r>
            </w:ins>
          </w:p>
        </w:tc>
        <w:tc>
          <w:tcPr>
            <w:tcW w:w="2280" w:type="dxa"/>
            <w:vAlign w:val="center"/>
          </w:tcPr>
          <w:p w14:paraId="37510AED" w14:textId="799838AE" w:rsidR="002210AA" w:rsidRPr="0035219F" w:rsidRDefault="00F638D0" w:rsidP="001B7EA6">
            <w:pPr>
              <w:pStyle w:val="TAC"/>
              <w:rPr>
                <w:ins w:id="50" w:author="Reihaneh Malekafzaliardakani" w:date="2023-02-13T17:42:00Z"/>
                <w:lang w:eastAsia="fi-FI"/>
              </w:rPr>
            </w:pPr>
            <w:ins w:id="51" w:author="Reihaneh Malekafzaliardakani" w:date="2023-02-14T10:43:00Z">
              <w:r w:rsidRPr="00F638D0">
                <w:rPr>
                  <w:lang w:eastAsia="fi-FI"/>
                </w:rPr>
                <w:t>DC_7A_n12A</w:t>
              </w:r>
            </w:ins>
          </w:p>
        </w:tc>
        <w:tc>
          <w:tcPr>
            <w:tcW w:w="2738" w:type="dxa"/>
            <w:shd w:val="clear" w:color="auto" w:fill="auto"/>
            <w:vAlign w:val="center"/>
          </w:tcPr>
          <w:p w14:paraId="3B1D046F" w14:textId="760DEAEF" w:rsidR="002210AA" w:rsidRPr="0035219F" w:rsidRDefault="00FC409E" w:rsidP="001B7EA6">
            <w:pPr>
              <w:pStyle w:val="TAC"/>
              <w:rPr>
                <w:ins w:id="52" w:author="Reihaneh Malekafzaliardakani" w:date="2023-02-13T17:42:00Z"/>
                <w:lang w:eastAsia="fi-FI"/>
              </w:rPr>
            </w:pPr>
            <w:ins w:id="53" w:author="Reihaneh Malekafzaliardakani" w:date="2023-02-14T09:25:00Z">
              <w:r>
                <w:rPr>
                  <w:lang w:eastAsia="fi-FI"/>
                </w:rPr>
                <w:t>No</w:t>
              </w:r>
            </w:ins>
          </w:p>
        </w:tc>
      </w:tr>
    </w:tbl>
    <w:p w14:paraId="251E81C1" w14:textId="77777777" w:rsidR="002210AA" w:rsidRDefault="002210AA" w:rsidP="002210AA">
      <w:pPr>
        <w:pStyle w:val="Heading4"/>
        <w:rPr>
          <w:ins w:id="54" w:author="Reihaneh Malekafzaliardakani" w:date="2023-02-13T17:42:00Z"/>
          <w:lang w:eastAsia="zh-CN"/>
        </w:rPr>
      </w:pPr>
      <w:bookmarkStart w:id="55" w:name="_Toc520808396"/>
      <w:ins w:id="56" w:author="Reihaneh Malekafzaliardakani" w:date="2023-02-13T17:42:00Z">
        <w:r w:rsidRPr="00697599">
          <w:rPr>
            <w:rFonts w:hint="eastAsia"/>
            <w:lang w:eastAsia="zh-CN"/>
          </w:rPr>
          <w:t>6.</w:t>
        </w:r>
        <w:proofErr w:type="gramStart"/>
        <w:r w:rsidRPr="00697599">
          <w:rPr>
            <w:rFonts w:hint="eastAsia"/>
            <w:lang w:eastAsia="zh-CN"/>
          </w:rPr>
          <w:t>1</w:t>
        </w:r>
        <w:r w:rsidRPr="00697599">
          <w:rPr>
            <w:lang w:eastAsia="zh-CN"/>
          </w:rPr>
          <w:t>.</w:t>
        </w:r>
        <w:r>
          <w:rPr>
            <w:lang w:eastAsia="zh-CN"/>
          </w:rPr>
          <w:t>X.</w:t>
        </w:r>
        <w:proofErr w:type="gramEnd"/>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55"/>
      </w:ins>
    </w:p>
    <w:p w14:paraId="1E648775" w14:textId="77777777" w:rsidR="002210AA" w:rsidRPr="00301366" w:rsidRDefault="002210AA" w:rsidP="002210AA">
      <w:pPr>
        <w:pStyle w:val="TH"/>
        <w:rPr>
          <w:ins w:id="57" w:author="Reihaneh Malekafzaliardakani" w:date="2023-02-13T17:42:00Z"/>
          <w:rFonts w:eastAsia="Yu Mincho"/>
          <w:sz w:val="28"/>
          <w:szCs w:val="28"/>
          <w:lang w:eastAsia="ja-JP"/>
        </w:rPr>
      </w:pPr>
      <w:ins w:id="58" w:author="Reihaneh Malekafzaliardakani" w:date="2023-02-13T17:42:00Z">
        <w:r w:rsidRPr="00697599">
          <w:t xml:space="preserve">Table </w:t>
        </w:r>
        <w:r>
          <w:rPr>
            <w:lang w:eastAsia="zh-CN"/>
          </w:rPr>
          <w:t>6.1.1.2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210AA" w14:paraId="0E11B964" w14:textId="77777777" w:rsidTr="001B7EA6">
        <w:trPr>
          <w:trHeight w:val="288"/>
          <w:tblHeader/>
          <w:jc w:val="center"/>
          <w:ins w:id="59" w:author="Reihaneh Malekafzaliardakani" w:date="2023-02-13T17:42:00Z"/>
        </w:trPr>
        <w:tc>
          <w:tcPr>
            <w:tcW w:w="2159" w:type="dxa"/>
            <w:tcBorders>
              <w:top w:val="single" w:sz="4" w:space="0" w:color="auto"/>
              <w:left w:val="single" w:sz="4" w:space="0" w:color="auto"/>
              <w:bottom w:val="single" w:sz="4" w:space="0" w:color="auto"/>
              <w:right w:val="single" w:sz="4" w:space="0" w:color="auto"/>
            </w:tcBorders>
            <w:vAlign w:val="center"/>
            <w:hideMark/>
          </w:tcPr>
          <w:p w14:paraId="11AD4BC7" w14:textId="77777777" w:rsidR="002210AA" w:rsidRDefault="002210AA" w:rsidP="001B7EA6">
            <w:pPr>
              <w:pStyle w:val="TAH"/>
              <w:rPr>
                <w:ins w:id="60" w:author="Reihaneh Malekafzaliardakani" w:date="2023-02-13T17:42:00Z"/>
              </w:rPr>
            </w:pPr>
            <w:ins w:id="61" w:author="Reihaneh Malekafzaliardakani" w:date="2023-02-13T17:42: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0D494" w14:textId="77777777" w:rsidR="002210AA" w:rsidRDefault="002210AA" w:rsidP="001B7EA6">
            <w:pPr>
              <w:pStyle w:val="TAH"/>
              <w:rPr>
                <w:ins w:id="62" w:author="Reihaneh Malekafzaliardakani" w:date="2023-02-13T17:42:00Z"/>
              </w:rPr>
            </w:pPr>
            <w:ins w:id="63" w:author="Reihaneh Malekafzaliardakani" w:date="2023-02-13T17:42:00Z">
              <w:r>
                <w:t>Power class 3</w:t>
              </w:r>
            </w:ins>
          </w:p>
          <w:p w14:paraId="12280FF4" w14:textId="77777777" w:rsidR="002210AA" w:rsidRDefault="002210AA" w:rsidP="001B7EA6">
            <w:pPr>
              <w:pStyle w:val="TAH"/>
              <w:rPr>
                <w:ins w:id="64" w:author="Reihaneh Malekafzaliardakani" w:date="2023-02-13T17:42:00Z"/>
              </w:rPr>
            </w:pPr>
            <w:ins w:id="65" w:author="Reihaneh Malekafzaliardakani" w:date="2023-02-13T17:42: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5F8C37B" w14:textId="77777777" w:rsidR="002210AA" w:rsidRDefault="002210AA" w:rsidP="001B7EA6">
            <w:pPr>
              <w:pStyle w:val="TAH"/>
              <w:rPr>
                <w:ins w:id="66" w:author="Reihaneh Malekafzaliardakani" w:date="2023-02-13T17:42:00Z"/>
              </w:rPr>
            </w:pPr>
            <w:ins w:id="67" w:author="Reihaneh Malekafzaliardakani" w:date="2023-02-13T17:42:00Z">
              <w:r>
                <w:t>Tolerance</w:t>
              </w:r>
            </w:ins>
          </w:p>
          <w:p w14:paraId="5370163B" w14:textId="77777777" w:rsidR="002210AA" w:rsidRDefault="002210AA" w:rsidP="001B7EA6">
            <w:pPr>
              <w:pStyle w:val="TAH"/>
              <w:rPr>
                <w:ins w:id="68" w:author="Reihaneh Malekafzaliardakani" w:date="2023-02-13T17:42:00Z"/>
              </w:rPr>
            </w:pPr>
            <w:ins w:id="69" w:author="Reihaneh Malekafzaliardakani" w:date="2023-02-13T17:42:00Z">
              <w:r>
                <w:t>(dB)</w:t>
              </w:r>
            </w:ins>
          </w:p>
        </w:tc>
      </w:tr>
      <w:tr w:rsidR="002210AA" w14:paraId="54DB23A9" w14:textId="77777777" w:rsidTr="001B7EA6">
        <w:trPr>
          <w:trHeight w:val="132"/>
          <w:jc w:val="center"/>
          <w:ins w:id="70" w:author="Reihaneh Malekafzaliardakani" w:date="2023-02-13T17:42:00Z"/>
        </w:trPr>
        <w:tc>
          <w:tcPr>
            <w:tcW w:w="2159" w:type="dxa"/>
            <w:tcBorders>
              <w:top w:val="single" w:sz="4" w:space="0" w:color="auto"/>
              <w:left w:val="single" w:sz="4" w:space="0" w:color="auto"/>
              <w:bottom w:val="single" w:sz="4" w:space="0" w:color="auto"/>
              <w:right w:val="single" w:sz="4" w:space="0" w:color="auto"/>
            </w:tcBorders>
            <w:vAlign w:val="center"/>
            <w:hideMark/>
          </w:tcPr>
          <w:p w14:paraId="5901F0A4" w14:textId="045F3CCE" w:rsidR="002210AA" w:rsidRDefault="00F638D0" w:rsidP="001B7EA6">
            <w:pPr>
              <w:pStyle w:val="TAL"/>
              <w:jc w:val="center"/>
              <w:rPr>
                <w:ins w:id="71" w:author="Reihaneh Malekafzaliardakani" w:date="2023-02-13T17:42:00Z"/>
              </w:rPr>
            </w:pPr>
            <w:ins w:id="72" w:author="Reihaneh Malekafzaliardakani" w:date="2023-02-14T10:43:00Z">
              <w:r w:rsidRPr="00F638D0">
                <w:rPr>
                  <w:lang w:eastAsia="fi-FI"/>
                </w:rPr>
                <w:t>DC_7A_n12A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A79B013" w14:textId="77777777" w:rsidR="002210AA" w:rsidRPr="00E725F8" w:rsidRDefault="002210AA" w:rsidP="001B7EA6">
            <w:pPr>
              <w:pStyle w:val="TAC"/>
              <w:rPr>
                <w:ins w:id="73" w:author="Reihaneh Malekafzaliardakani" w:date="2023-02-13T17:42:00Z"/>
              </w:rPr>
            </w:pPr>
            <w:ins w:id="74" w:author="Reihaneh Malekafzaliardakani" w:date="2023-02-13T17:42: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964A357" w14:textId="77777777" w:rsidR="002210AA" w:rsidRPr="00E725F8" w:rsidRDefault="002210AA" w:rsidP="001B7EA6">
            <w:pPr>
              <w:pStyle w:val="TAC"/>
              <w:rPr>
                <w:ins w:id="75" w:author="Reihaneh Malekafzaliardakani" w:date="2023-02-13T17:42:00Z"/>
              </w:rPr>
            </w:pPr>
            <w:ins w:id="76" w:author="Reihaneh Malekafzaliardakani" w:date="2023-02-13T17:42:00Z">
              <w:r w:rsidRPr="00E725F8">
                <w:t>+2/-3</w:t>
              </w:r>
            </w:ins>
          </w:p>
        </w:tc>
      </w:tr>
    </w:tbl>
    <w:p w14:paraId="75F3E92D" w14:textId="77777777" w:rsidR="002210AA" w:rsidRDefault="002210AA" w:rsidP="002210AA">
      <w:pPr>
        <w:rPr>
          <w:ins w:id="77" w:author="Reihaneh Malekafzaliardakani" w:date="2023-02-13T17:42:00Z"/>
        </w:rPr>
      </w:pPr>
    </w:p>
    <w:p w14:paraId="29455AEF" w14:textId="77777777" w:rsidR="002210AA" w:rsidRDefault="002210AA" w:rsidP="002210AA">
      <w:pPr>
        <w:pStyle w:val="Heading4"/>
        <w:rPr>
          <w:ins w:id="78" w:author="Reihaneh Malekafzaliardakani" w:date="2023-02-13T17:42:00Z"/>
          <w:lang w:eastAsia="zh-CN"/>
        </w:rPr>
      </w:pPr>
      <w:ins w:id="79" w:author="Reihaneh Malekafzaliardakani" w:date="2023-02-13T17:42:00Z">
        <w:r w:rsidRPr="00697599">
          <w:rPr>
            <w:rFonts w:hint="eastAsia"/>
            <w:lang w:eastAsia="zh-CN"/>
          </w:rPr>
          <w:lastRenderedPageBreak/>
          <w:t>6.</w:t>
        </w:r>
        <w:proofErr w:type="gramStart"/>
        <w:r w:rsidRPr="00697599">
          <w:rPr>
            <w:rFonts w:hint="eastAsia"/>
            <w:lang w:eastAsia="zh-CN"/>
          </w:rPr>
          <w:t>1</w:t>
        </w:r>
        <w:r w:rsidRPr="00697599">
          <w:rPr>
            <w:lang w:eastAsia="zh-CN"/>
          </w:rPr>
          <w:t>.</w:t>
        </w:r>
        <w:r>
          <w:rPr>
            <w:lang w:eastAsia="zh-CN"/>
          </w:rPr>
          <w:t>X.</w:t>
        </w:r>
        <w:proofErr w:type="gramEnd"/>
        <w:r>
          <w:rPr>
            <w:lang w:eastAsia="zh-CN"/>
          </w:rPr>
          <w:t>3</w:t>
        </w:r>
        <w:r w:rsidRPr="00697599">
          <w:rPr>
            <w:lang w:eastAsia="zh-CN"/>
          </w:rPr>
          <w:tab/>
        </w:r>
        <w:r w:rsidRPr="00A92D4A">
          <w:rPr>
            <w:lang w:eastAsia="zh-CN"/>
          </w:rPr>
          <w:t>Spurious emission band UE co-existence for DC</w:t>
        </w:r>
      </w:ins>
    </w:p>
    <w:p w14:paraId="64BE58C4" w14:textId="77777777" w:rsidR="002210AA" w:rsidRPr="00697599" w:rsidRDefault="002210AA" w:rsidP="002210AA">
      <w:pPr>
        <w:pStyle w:val="TH"/>
        <w:rPr>
          <w:ins w:id="80" w:author="Reihaneh Malekafzaliardakani" w:date="2023-02-13T17:42:00Z"/>
          <w:lang w:eastAsia="zh-CN"/>
        </w:rPr>
      </w:pPr>
      <w:ins w:id="81" w:author="Reihaneh Malekafzaliardakani" w:date="2023-02-13T17:42:00Z">
        <w:r w:rsidRPr="00697599">
          <w:rPr>
            <w:lang w:eastAsia="zh-CN"/>
          </w:rPr>
          <w:t xml:space="preserve">Table </w:t>
        </w:r>
        <w:r>
          <w:rPr>
            <w:lang w:eastAsia="zh-CN"/>
          </w:rPr>
          <w:t>6.1.X.3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210AA" w:rsidRPr="00697599" w14:paraId="32E79074" w14:textId="77777777" w:rsidTr="001B7EA6">
        <w:trPr>
          <w:trHeight w:val="230"/>
          <w:jc w:val="center"/>
          <w:ins w:id="82" w:author="Reihaneh Malekafzaliardakani" w:date="2023-02-13T17:4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5603E27" w14:textId="77777777" w:rsidR="002210AA" w:rsidRPr="00697599" w:rsidRDefault="002210AA" w:rsidP="001B7EA6">
            <w:pPr>
              <w:keepNext/>
              <w:keepLines/>
              <w:spacing w:after="0"/>
              <w:jc w:val="center"/>
              <w:rPr>
                <w:ins w:id="83" w:author="Reihaneh Malekafzaliardakani" w:date="2023-02-13T17:42:00Z"/>
                <w:rFonts w:ascii="Arial" w:hAnsi="Arial" w:cs="Arial"/>
                <w:b/>
                <w:sz w:val="18"/>
                <w:lang w:eastAsia="ja-JP"/>
              </w:rPr>
            </w:pPr>
            <w:ins w:id="84" w:author="Reihaneh Malekafzaliardakani" w:date="2023-02-13T17:4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83D4E0A" w14:textId="77777777" w:rsidR="002210AA" w:rsidRPr="00697599" w:rsidRDefault="002210AA" w:rsidP="001B7EA6">
            <w:pPr>
              <w:keepNext/>
              <w:keepLines/>
              <w:spacing w:after="0"/>
              <w:jc w:val="center"/>
              <w:rPr>
                <w:ins w:id="85" w:author="Reihaneh Malekafzaliardakani" w:date="2023-02-13T17:42:00Z"/>
                <w:rFonts w:ascii="Arial" w:hAnsi="Arial" w:cs="Arial"/>
                <w:b/>
                <w:sz w:val="18"/>
              </w:rPr>
            </w:pPr>
            <w:ins w:id="86" w:author="Reihaneh Malekafzaliardakani" w:date="2023-02-13T17:42:00Z">
              <w:r w:rsidRPr="00697599">
                <w:rPr>
                  <w:rFonts w:ascii="Arial" w:hAnsi="Arial" w:cs="Arial"/>
                  <w:b/>
                  <w:sz w:val="18"/>
                </w:rPr>
                <w:t xml:space="preserve">Spurious emission </w:t>
              </w:r>
            </w:ins>
          </w:p>
        </w:tc>
      </w:tr>
      <w:tr w:rsidR="002210AA" w:rsidRPr="00697599" w14:paraId="46DF1A89" w14:textId="77777777" w:rsidTr="001B7EA6">
        <w:trPr>
          <w:trHeight w:val="385"/>
          <w:jc w:val="center"/>
          <w:ins w:id="87" w:author="Reihaneh Malekafzaliardakani" w:date="2023-02-13T17:42:00Z"/>
        </w:trPr>
        <w:tc>
          <w:tcPr>
            <w:tcW w:w="1663" w:type="dxa"/>
            <w:vMerge/>
            <w:tcBorders>
              <w:top w:val="single" w:sz="4" w:space="0" w:color="auto"/>
              <w:left w:val="single" w:sz="4" w:space="0" w:color="auto"/>
              <w:bottom w:val="single" w:sz="4" w:space="0" w:color="auto"/>
              <w:right w:val="single" w:sz="4" w:space="0" w:color="auto"/>
            </w:tcBorders>
            <w:vAlign w:val="center"/>
          </w:tcPr>
          <w:p w14:paraId="789D7C2B" w14:textId="77777777" w:rsidR="002210AA" w:rsidRPr="00697599" w:rsidRDefault="002210AA" w:rsidP="001B7EA6">
            <w:pPr>
              <w:keepNext/>
              <w:keepLines/>
              <w:spacing w:after="0"/>
              <w:jc w:val="center"/>
              <w:rPr>
                <w:ins w:id="88" w:author="Reihaneh Malekafzaliardakani" w:date="2023-02-13T17:42:00Z"/>
                <w:rFonts w:ascii="Arial" w:hAnsi="Arial" w:cs="Arial"/>
                <w:b/>
                <w:sz w:val="18"/>
              </w:rPr>
            </w:pPr>
          </w:p>
        </w:tc>
        <w:tc>
          <w:tcPr>
            <w:tcW w:w="2919" w:type="dxa"/>
            <w:tcBorders>
              <w:top w:val="nil"/>
              <w:left w:val="nil"/>
              <w:bottom w:val="single" w:sz="4" w:space="0" w:color="auto"/>
              <w:right w:val="single" w:sz="4" w:space="0" w:color="auto"/>
            </w:tcBorders>
          </w:tcPr>
          <w:p w14:paraId="4CB16925" w14:textId="77777777" w:rsidR="002210AA" w:rsidRPr="00697599" w:rsidRDefault="002210AA" w:rsidP="001B7EA6">
            <w:pPr>
              <w:keepNext/>
              <w:keepLines/>
              <w:spacing w:after="0"/>
              <w:jc w:val="center"/>
              <w:rPr>
                <w:ins w:id="89" w:author="Reihaneh Malekafzaliardakani" w:date="2023-02-13T17:42:00Z"/>
                <w:rFonts w:ascii="Arial" w:hAnsi="Arial" w:cs="Arial"/>
                <w:b/>
                <w:sz w:val="18"/>
              </w:rPr>
            </w:pPr>
            <w:ins w:id="90" w:author="Reihaneh Malekafzaliardakani" w:date="2023-02-13T17:4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D1B7D18" w14:textId="77777777" w:rsidR="002210AA" w:rsidRPr="00697599" w:rsidRDefault="002210AA" w:rsidP="001B7EA6">
            <w:pPr>
              <w:keepNext/>
              <w:keepLines/>
              <w:spacing w:after="0"/>
              <w:jc w:val="center"/>
              <w:rPr>
                <w:ins w:id="91" w:author="Reihaneh Malekafzaliardakani" w:date="2023-02-13T17:42:00Z"/>
                <w:rFonts w:ascii="Arial" w:hAnsi="Arial" w:cs="Arial"/>
                <w:b/>
                <w:sz w:val="18"/>
              </w:rPr>
            </w:pPr>
            <w:ins w:id="92" w:author="Reihaneh Malekafzaliardakani" w:date="2023-02-13T17:4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329AD497" w14:textId="77777777" w:rsidR="002210AA" w:rsidRPr="00697599" w:rsidRDefault="002210AA" w:rsidP="001B7EA6">
            <w:pPr>
              <w:keepNext/>
              <w:keepLines/>
              <w:spacing w:after="0"/>
              <w:jc w:val="center"/>
              <w:rPr>
                <w:ins w:id="93" w:author="Reihaneh Malekafzaliardakani" w:date="2023-02-13T17:42:00Z"/>
                <w:rFonts w:ascii="Arial" w:hAnsi="Arial" w:cs="Arial"/>
                <w:b/>
                <w:sz w:val="18"/>
              </w:rPr>
            </w:pPr>
            <w:ins w:id="94" w:author="Reihaneh Malekafzaliardakani" w:date="2023-02-13T17:4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8DA7AA5" w14:textId="77777777" w:rsidR="002210AA" w:rsidRPr="00697599" w:rsidRDefault="002210AA" w:rsidP="001B7EA6">
            <w:pPr>
              <w:keepNext/>
              <w:keepLines/>
              <w:spacing w:after="0"/>
              <w:jc w:val="center"/>
              <w:rPr>
                <w:ins w:id="95" w:author="Reihaneh Malekafzaliardakani" w:date="2023-02-13T17:42:00Z"/>
                <w:rFonts w:ascii="Arial" w:hAnsi="Arial" w:cs="Arial"/>
                <w:b/>
                <w:sz w:val="18"/>
              </w:rPr>
            </w:pPr>
            <w:ins w:id="96" w:author="Reihaneh Malekafzaliardakani" w:date="2023-02-13T17:4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70A00B51" w14:textId="77777777" w:rsidR="002210AA" w:rsidRPr="00697599" w:rsidRDefault="002210AA" w:rsidP="001B7EA6">
            <w:pPr>
              <w:keepNext/>
              <w:keepLines/>
              <w:spacing w:after="0"/>
              <w:jc w:val="center"/>
              <w:rPr>
                <w:ins w:id="97" w:author="Reihaneh Malekafzaliardakani" w:date="2023-02-13T17:42:00Z"/>
                <w:rFonts w:ascii="Arial" w:hAnsi="Arial" w:cs="Arial"/>
                <w:b/>
                <w:sz w:val="18"/>
              </w:rPr>
            </w:pPr>
            <w:ins w:id="98" w:author="Reihaneh Malekafzaliardakani" w:date="2023-02-13T17:42:00Z">
              <w:r w:rsidRPr="00697599">
                <w:rPr>
                  <w:rFonts w:ascii="Arial" w:hAnsi="Arial" w:cs="Arial"/>
                  <w:b/>
                  <w:sz w:val="18"/>
                </w:rPr>
                <w:t>NOTE</w:t>
              </w:r>
            </w:ins>
          </w:p>
        </w:tc>
      </w:tr>
      <w:tr w:rsidR="002210AA" w:rsidRPr="00B364E5" w14:paraId="0218F835" w14:textId="77777777" w:rsidTr="001B7EA6">
        <w:trPr>
          <w:trHeight w:val="192"/>
          <w:jc w:val="center"/>
          <w:ins w:id="99" w:author="Reihaneh Malekafzaliardakani" w:date="2023-02-13T17:42:00Z"/>
        </w:trPr>
        <w:tc>
          <w:tcPr>
            <w:tcW w:w="1663" w:type="dxa"/>
            <w:vMerge w:val="restart"/>
            <w:tcBorders>
              <w:top w:val="single" w:sz="4" w:space="0" w:color="auto"/>
              <w:left w:val="single" w:sz="4" w:space="0" w:color="auto"/>
              <w:right w:val="single" w:sz="4" w:space="0" w:color="auto"/>
            </w:tcBorders>
            <w:vAlign w:val="center"/>
          </w:tcPr>
          <w:p w14:paraId="7809DA33" w14:textId="36C24A05" w:rsidR="002210AA" w:rsidRPr="00A919BF" w:rsidRDefault="00F638D0" w:rsidP="001B7EA6">
            <w:pPr>
              <w:keepNext/>
              <w:keepLines/>
              <w:spacing w:after="0"/>
              <w:jc w:val="center"/>
              <w:rPr>
                <w:ins w:id="100" w:author="Reihaneh Malekafzaliardakani" w:date="2023-02-13T17:42:00Z"/>
                <w:rFonts w:ascii="Arial" w:hAnsi="Arial" w:cs="Arial"/>
                <w:sz w:val="16"/>
                <w:szCs w:val="16"/>
                <w:lang w:eastAsia="ja-JP"/>
              </w:rPr>
            </w:pPr>
            <w:ins w:id="101" w:author="Reihaneh Malekafzaliardakani" w:date="2023-02-14T10:44:00Z">
              <w:r w:rsidRPr="00F638D0">
                <w:rPr>
                  <w:rFonts w:ascii="Arial" w:hAnsi="Arial" w:cs="Arial"/>
                  <w:sz w:val="16"/>
                  <w:szCs w:val="16"/>
                  <w:lang w:eastAsia="ja-JP"/>
                </w:rPr>
                <w:t>DC_7A_n12A</w:t>
              </w:r>
            </w:ins>
          </w:p>
        </w:tc>
        <w:tc>
          <w:tcPr>
            <w:tcW w:w="2919" w:type="dxa"/>
            <w:tcBorders>
              <w:top w:val="nil"/>
              <w:left w:val="nil"/>
              <w:bottom w:val="single" w:sz="4" w:space="0" w:color="auto"/>
              <w:right w:val="single" w:sz="4" w:space="0" w:color="auto"/>
            </w:tcBorders>
            <w:vAlign w:val="bottom"/>
          </w:tcPr>
          <w:p w14:paraId="2D04CDF7" w14:textId="58104C5D" w:rsidR="002210AA" w:rsidRPr="00A55668" w:rsidRDefault="002210AA" w:rsidP="001B7EA6">
            <w:pPr>
              <w:keepNext/>
              <w:keepLines/>
              <w:spacing w:after="0"/>
              <w:rPr>
                <w:ins w:id="102" w:author="Reihaneh Malekafzaliardakani" w:date="2023-02-13T17:42:00Z"/>
                <w:rFonts w:ascii="Arial" w:hAnsi="Arial" w:cs="Arial"/>
                <w:sz w:val="16"/>
                <w:szCs w:val="16"/>
                <w:lang w:val="sv-SE" w:eastAsia="zh-CN"/>
              </w:rPr>
            </w:pPr>
            <w:ins w:id="103" w:author="Reihaneh Malekafzaliardakani" w:date="2023-02-13T17:42:00Z">
              <w:r w:rsidRPr="00A55668">
                <w:rPr>
                  <w:rFonts w:ascii="Arial" w:hAnsi="Arial" w:cs="Arial"/>
                  <w:sz w:val="16"/>
                  <w:szCs w:val="16"/>
                  <w:lang w:val="sv-SE" w:eastAsia="zh-CN"/>
                </w:rPr>
                <w:t xml:space="preserve">E-UTRA Band </w:t>
              </w:r>
            </w:ins>
            <w:ins w:id="104" w:author="Reihaneh Malekafzaliardakani" w:date="2023-02-14T10:52:00Z">
              <w:r w:rsidR="00AA392E" w:rsidRPr="00AA392E">
                <w:rPr>
                  <w:rFonts w:ascii="Arial" w:hAnsi="Arial" w:cs="Arial"/>
                  <w:sz w:val="16"/>
                  <w:szCs w:val="16"/>
                  <w:lang w:val="sv-SE" w:eastAsia="zh-CN"/>
                </w:rPr>
                <w:t>2, 5, 13, 14, 17, 26, 27, 30, 74</w:t>
              </w:r>
            </w:ins>
          </w:p>
        </w:tc>
        <w:tc>
          <w:tcPr>
            <w:tcW w:w="951" w:type="dxa"/>
            <w:tcBorders>
              <w:top w:val="nil"/>
              <w:left w:val="nil"/>
              <w:bottom w:val="single" w:sz="4" w:space="0" w:color="auto"/>
              <w:right w:val="single" w:sz="4" w:space="0" w:color="auto"/>
            </w:tcBorders>
            <w:vAlign w:val="center"/>
          </w:tcPr>
          <w:p w14:paraId="2C5E44E3" w14:textId="77777777" w:rsidR="002210AA" w:rsidRPr="00A55668" w:rsidRDefault="002210AA" w:rsidP="001B7EA6">
            <w:pPr>
              <w:keepNext/>
              <w:keepLines/>
              <w:spacing w:after="0"/>
              <w:jc w:val="right"/>
              <w:rPr>
                <w:ins w:id="105" w:author="Reihaneh Malekafzaliardakani" w:date="2023-02-13T17:42:00Z"/>
                <w:rFonts w:ascii="Arial" w:hAnsi="Arial" w:cs="Arial"/>
                <w:sz w:val="16"/>
                <w:szCs w:val="16"/>
                <w:lang w:val="sv-SE"/>
              </w:rPr>
            </w:pPr>
            <w:ins w:id="106"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37858F3C" w14:textId="77777777" w:rsidR="002210AA" w:rsidRPr="00A55668" w:rsidRDefault="002210AA" w:rsidP="001B7EA6">
            <w:pPr>
              <w:keepNext/>
              <w:keepLines/>
              <w:spacing w:after="0"/>
              <w:jc w:val="center"/>
              <w:rPr>
                <w:ins w:id="107" w:author="Reihaneh Malekafzaliardakani" w:date="2023-02-13T17:42:00Z"/>
                <w:rFonts w:ascii="Arial" w:hAnsi="Arial" w:cs="Arial"/>
                <w:sz w:val="16"/>
                <w:szCs w:val="16"/>
                <w:lang w:val="sv-SE"/>
              </w:rPr>
            </w:pPr>
            <w:ins w:id="108"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19D4B150" w14:textId="77777777" w:rsidR="002210AA" w:rsidRPr="00A55668" w:rsidRDefault="002210AA" w:rsidP="001B7EA6">
            <w:pPr>
              <w:keepNext/>
              <w:keepLines/>
              <w:spacing w:after="0"/>
              <w:rPr>
                <w:ins w:id="109" w:author="Reihaneh Malekafzaliardakani" w:date="2023-02-13T17:42:00Z"/>
                <w:rFonts w:ascii="Arial" w:hAnsi="Arial" w:cs="Arial"/>
                <w:sz w:val="16"/>
                <w:szCs w:val="16"/>
                <w:lang w:val="sv-SE"/>
              </w:rPr>
            </w:pPr>
            <w:ins w:id="110"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FA30C9A" w14:textId="77777777" w:rsidR="002210AA" w:rsidRPr="00A55668" w:rsidRDefault="002210AA" w:rsidP="001B7EA6">
            <w:pPr>
              <w:keepNext/>
              <w:keepLines/>
              <w:spacing w:after="0"/>
              <w:jc w:val="center"/>
              <w:rPr>
                <w:ins w:id="111" w:author="Reihaneh Malekafzaliardakani" w:date="2023-02-13T17:42:00Z"/>
                <w:rFonts w:ascii="Arial" w:hAnsi="Arial" w:cs="Arial"/>
                <w:sz w:val="16"/>
                <w:szCs w:val="16"/>
                <w:lang w:val="sv-SE" w:eastAsia="ja-JP"/>
              </w:rPr>
            </w:pPr>
            <w:ins w:id="112"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D272ECF" w14:textId="77777777" w:rsidR="002210AA" w:rsidRPr="00A55668" w:rsidRDefault="002210AA" w:rsidP="001B7EA6">
            <w:pPr>
              <w:keepNext/>
              <w:keepLines/>
              <w:spacing w:after="0"/>
              <w:jc w:val="center"/>
              <w:rPr>
                <w:ins w:id="113" w:author="Reihaneh Malekafzaliardakani" w:date="2023-02-13T17:42:00Z"/>
                <w:rFonts w:ascii="Arial" w:eastAsia="Yu Mincho" w:hAnsi="Arial" w:cs="Arial"/>
                <w:sz w:val="16"/>
                <w:szCs w:val="16"/>
                <w:lang w:val="sv-SE" w:eastAsia="ja-JP"/>
              </w:rPr>
            </w:pPr>
            <w:ins w:id="114"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633BA43F" w14:textId="77777777" w:rsidR="002210AA" w:rsidRPr="00A55668" w:rsidRDefault="002210AA" w:rsidP="001B7EA6">
            <w:pPr>
              <w:keepNext/>
              <w:keepLines/>
              <w:spacing w:after="0"/>
              <w:jc w:val="center"/>
              <w:rPr>
                <w:ins w:id="115" w:author="Reihaneh Malekafzaliardakani" w:date="2023-02-13T17:42:00Z"/>
                <w:rFonts w:ascii="Arial" w:hAnsi="Arial" w:cs="Arial"/>
                <w:sz w:val="16"/>
                <w:szCs w:val="16"/>
                <w:lang w:val="sv-SE" w:eastAsia="ja-JP"/>
              </w:rPr>
            </w:pPr>
          </w:p>
        </w:tc>
      </w:tr>
      <w:tr w:rsidR="002210AA" w:rsidRPr="00B364E5" w14:paraId="1BC2B850" w14:textId="77777777" w:rsidTr="001B7EA6">
        <w:trPr>
          <w:trHeight w:val="192"/>
          <w:jc w:val="center"/>
          <w:ins w:id="116" w:author="Reihaneh Malekafzaliardakani" w:date="2023-02-13T17:42:00Z"/>
        </w:trPr>
        <w:tc>
          <w:tcPr>
            <w:tcW w:w="1663" w:type="dxa"/>
            <w:vMerge/>
            <w:tcBorders>
              <w:left w:val="single" w:sz="4" w:space="0" w:color="auto"/>
              <w:right w:val="single" w:sz="4" w:space="0" w:color="auto"/>
            </w:tcBorders>
          </w:tcPr>
          <w:p w14:paraId="12F6AB46" w14:textId="77777777" w:rsidR="002210AA" w:rsidRPr="00A55668" w:rsidRDefault="002210AA" w:rsidP="001B7EA6">
            <w:pPr>
              <w:keepNext/>
              <w:keepLines/>
              <w:spacing w:after="0"/>
              <w:jc w:val="center"/>
              <w:rPr>
                <w:ins w:id="117" w:author="Reihaneh Malekafzaliardakani" w:date="2023-02-13T17:4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B53812C" w14:textId="327D35B7" w:rsidR="002210AA" w:rsidRPr="00A55668" w:rsidRDefault="002210AA" w:rsidP="001451C4">
            <w:pPr>
              <w:keepNext/>
              <w:keepLines/>
              <w:spacing w:after="0"/>
              <w:rPr>
                <w:ins w:id="118" w:author="Reihaneh Malekafzaliardakani" w:date="2023-02-13T17:42:00Z"/>
                <w:rFonts w:ascii="Arial" w:hAnsi="Arial" w:cs="Arial"/>
                <w:sz w:val="16"/>
                <w:szCs w:val="16"/>
                <w:lang w:val="sv-SE" w:eastAsia="ja-JP"/>
              </w:rPr>
            </w:pPr>
            <w:ins w:id="119" w:author="Reihaneh Malekafzaliardakani" w:date="2023-02-13T17:42:00Z">
              <w:r w:rsidRPr="00A55668">
                <w:rPr>
                  <w:rFonts w:ascii="Arial" w:hAnsi="Arial" w:cs="Arial"/>
                  <w:sz w:val="16"/>
                  <w:szCs w:val="16"/>
                  <w:lang w:val="sv-SE" w:eastAsia="zh-CN"/>
                </w:rPr>
                <w:t>E-UTRA Band</w:t>
              </w:r>
              <w:r>
                <w:rPr>
                  <w:rFonts w:ascii="Arial" w:hAnsi="Arial" w:cs="Arial"/>
                  <w:sz w:val="16"/>
                  <w:szCs w:val="16"/>
                  <w:lang w:val="sv-SE" w:eastAsia="zh-CN"/>
                </w:rPr>
                <w:t xml:space="preserve"> </w:t>
              </w:r>
            </w:ins>
            <w:ins w:id="120" w:author="Reihaneh Malekafzaliardakani" w:date="2023-02-14T10:52:00Z">
              <w:r w:rsidR="00F34007" w:rsidRPr="00F34007">
                <w:rPr>
                  <w:rFonts w:ascii="Arial" w:hAnsi="Arial" w:cs="Arial"/>
                  <w:sz w:val="16"/>
                  <w:szCs w:val="16"/>
                  <w:lang w:val="sv-SE" w:eastAsia="zh-CN"/>
                </w:rPr>
                <w:t>4, 10, 50, 51, 66</w:t>
              </w:r>
            </w:ins>
          </w:p>
        </w:tc>
        <w:tc>
          <w:tcPr>
            <w:tcW w:w="951" w:type="dxa"/>
            <w:tcBorders>
              <w:top w:val="nil"/>
              <w:left w:val="nil"/>
              <w:bottom w:val="single" w:sz="4" w:space="0" w:color="auto"/>
              <w:right w:val="single" w:sz="4" w:space="0" w:color="auto"/>
            </w:tcBorders>
            <w:vAlign w:val="center"/>
          </w:tcPr>
          <w:p w14:paraId="4D8F7C4E" w14:textId="77777777" w:rsidR="002210AA" w:rsidRPr="00A55668" w:rsidRDefault="002210AA" w:rsidP="001B7EA6">
            <w:pPr>
              <w:keepNext/>
              <w:keepLines/>
              <w:spacing w:after="0"/>
              <w:jc w:val="right"/>
              <w:rPr>
                <w:ins w:id="121" w:author="Reihaneh Malekafzaliardakani" w:date="2023-02-13T17:42:00Z"/>
                <w:rFonts w:ascii="Arial" w:hAnsi="Arial" w:cs="Arial"/>
                <w:sz w:val="16"/>
                <w:szCs w:val="16"/>
                <w:lang w:val="sv-SE" w:eastAsia="ja-JP"/>
              </w:rPr>
            </w:pPr>
            <w:ins w:id="122"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14A097FA" w14:textId="77777777" w:rsidR="002210AA" w:rsidRPr="00A55668" w:rsidRDefault="002210AA" w:rsidP="001B7EA6">
            <w:pPr>
              <w:keepNext/>
              <w:keepLines/>
              <w:spacing w:after="0"/>
              <w:jc w:val="center"/>
              <w:rPr>
                <w:ins w:id="123" w:author="Reihaneh Malekafzaliardakani" w:date="2023-02-13T17:42:00Z"/>
                <w:rFonts w:ascii="Arial" w:hAnsi="Arial" w:cs="Arial"/>
                <w:sz w:val="16"/>
                <w:szCs w:val="16"/>
                <w:lang w:val="sv-SE" w:eastAsia="ja-JP"/>
              </w:rPr>
            </w:pPr>
            <w:ins w:id="124"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FF30AEA" w14:textId="77777777" w:rsidR="002210AA" w:rsidRPr="00A55668" w:rsidRDefault="002210AA" w:rsidP="001B7EA6">
            <w:pPr>
              <w:keepNext/>
              <w:keepLines/>
              <w:spacing w:after="0"/>
              <w:rPr>
                <w:ins w:id="125" w:author="Reihaneh Malekafzaliardakani" w:date="2023-02-13T17:42:00Z"/>
                <w:rStyle w:val="TALCar"/>
                <w:rFonts w:cs="Arial"/>
                <w:sz w:val="16"/>
                <w:szCs w:val="16"/>
                <w:lang w:val="sv-SE"/>
              </w:rPr>
            </w:pPr>
            <w:ins w:id="126"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59F69C95" w14:textId="77777777" w:rsidR="002210AA" w:rsidRPr="00A55668" w:rsidRDefault="002210AA" w:rsidP="001B7EA6">
            <w:pPr>
              <w:keepNext/>
              <w:keepLines/>
              <w:spacing w:after="0"/>
              <w:jc w:val="center"/>
              <w:rPr>
                <w:ins w:id="127" w:author="Reihaneh Malekafzaliardakani" w:date="2023-02-13T17:42:00Z"/>
                <w:rFonts w:ascii="Arial" w:hAnsi="Arial" w:cs="Arial"/>
                <w:sz w:val="16"/>
                <w:szCs w:val="16"/>
                <w:lang w:val="sv-SE" w:eastAsia="ja-JP"/>
              </w:rPr>
            </w:pPr>
            <w:ins w:id="128"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64E1D76B" w14:textId="77777777" w:rsidR="002210AA" w:rsidRPr="00A55668" w:rsidRDefault="002210AA" w:rsidP="001B7EA6">
            <w:pPr>
              <w:keepNext/>
              <w:keepLines/>
              <w:spacing w:after="0"/>
              <w:jc w:val="center"/>
              <w:rPr>
                <w:ins w:id="129" w:author="Reihaneh Malekafzaliardakani" w:date="2023-02-13T17:42:00Z"/>
                <w:rFonts w:ascii="Arial" w:eastAsia="Yu Mincho" w:hAnsi="Arial" w:cs="Arial"/>
                <w:sz w:val="16"/>
                <w:szCs w:val="16"/>
                <w:lang w:val="sv-SE" w:eastAsia="ja-JP"/>
              </w:rPr>
            </w:pPr>
            <w:ins w:id="130"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4712152A" w14:textId="77777777" w:rsidR="002210AA" w:rsidRPr="00A55668" w:rsidRDefault="002210AA" w:rsidP="001B7EA6">
            <w:pPr>
              <w:keepNext/>
              <w:keepLines/>
              <w:spacing w:after="0"/>
              <w:jc w:val="center"/>
              <w:rPr>
                <w:ins w:id="131" w:author="Reihaneh Malekafzaliardakani" w:date="2023-02-13T17:42:00Z"/>
                <w:rFonts w:ascii="Arial" w:hAnsi="Arial" w:cs="Arial"/>
                <w:sz w:val="16"/>
                <w:szCs w:val="16"/>
                <w:lang w:val="sv-SE" w:eastAsia="ja-JP"/>
              </w:rPr>
            </w:pPr>
            <w:ins w:id="132" w:author="Reihaneh Malekafzaliardakani" w:date="2023-02-13T17:42:00Z">
              <w:r>
                <w:rPr>
                  <w:rFonts w:ascii="Arial" w:hAnsi="Arial" w:cs="Arial"/>
                  <w:sz w:val="16"/>
                  <w:szCs w:val="16"/>
                  <w:lang w:val="sv-SE" w:eastAsia="ja-JP"/>
                </w:rPr>
                <w:t>2</w:t>
              </w:r>
            </w:ins>
          </w:p>
        </w:tc>
      </w:tr>
      <w:tr w:rsidR="002210AA" w:rsidRPr="00B364E5" w14:paraId="42B00669" w14:textId="77777777" w:rsidTr="001B7EA6">
        <w:trPr>
          <w:trHeight w:val="192"/>
          <w:jc w:val="center"/>
          <w:ins w:id="133" w:author="Reihaneh Malekafzaliardakani" w:date="2023-02-13T17:42:00Z"/>
        </w:trPr>
        <w:tc>
          <w:tcPr>
            <w:tcW w:w="1663" w:type="dxa"/>
            <w:vMerge/>
            <w:tcBorders>
              <w:left w:val="single" w:sz="4" w:space="0" w:color="auto"/>
              <w:right w:val="single" w:sz="4" w:space="0" w:color="auto"/>
            </w:tcBorders>
          </w:tcPr>
          <w:p w14:paraId="1825968D" w14:textId="77777777" w:rsidR="002210AA" w:rsidRPr="00A55668" w:rsidRDefault="002210AA" w:rsidP="001B7EA6">
            <w:pPr>
              <w:keepNext/>
              <w:keepLines/>
              <w:spacing w:after="0"/>
              <w:jc w:val="center"/>
              <w:rPr>
                <w:ins w:id="134" w:author="Reihaneh Malekafzaliardakani" w:date="2023-02-13T17:4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50D6F9E" w14:textId="3A6E59D5" w:rsidR="002210AA" w:rsidRPr="00A55668" w:rsidRDefault="002210AA" w:rsidP="001B7EA6">
            <w:pPr>
              <w:keepNext/>
              <w:keepLines/>
              <w:spacing w:after="0"/>
              <w:rPr>
                <w:ins w:id="135" w:author="Reihaneh Malekafzaliardakani" w:date="2023-02-13T17:42:00Z"/>
                <w:rFonts w:ascii="Arial" w:hAnsi="Arial" w:cs="Arial"/>
                <w:sz w:val="16"/>
                <w:szCs w:val="16"/>
                <w:lang w:val="sv-SE" w:eastAsia="ja-JP"/>
              </w:rPr>
            </w:pPr>
            <w:ins w:id="136" w:author="Reihaneh Malekafzaliardakani" w:date="2023-02-13T17:42:00Z">
              <w:r w:rsidRPr="00A55668">
                <w:rPr>
                  <w:rFonts w:ascii="Arial" w:hAnsi="Arial" w:cs="Arial"/>
                  <w:sz w:val="16"/>
                  <w:szCs w:val="16"/>
                  <w:lang w:val="sv-SE" w:eastAsia="zh-CN"/>
                </w:rPr>
                <w:t>E-UTRA Band</w:t>
              </w:r>
              <w:r>
                <w:rPr>
                  <w:rFonts w:ascii="Arial" w:hAnsi="Arial" w:cs="Arial"/>
                  <w:sz w:val="16"/>
                  <w:szCs w:val="16"/>
                  <w:lang w:val="sv-SE" w:eastAsia="zh-CN"/>
                </w:rPr>
                <w:t xml:space="preserve"> </w:t>
              </w:r>
            </w:ins>
            <w:ins w:id="137" w:author="Reihaneh Malekafzaliardakani" w:date="2023-02-14T10:52:00Z">
              <w:r w:rsidR="00F34007">
                <w:rPr>
                  <w:rFonts w:ascii="Arial" w:hAnsi="Arial" w:cs="Arial"/>
                  <w:sz w:val="16"/>
                  <w:szCs w:val="16"/>
                  <w:lang w:val="sv-SE" w:eastAsia="zh-CN"/>
                </w:rPr>
                <w:t>1</w:t>
              </w:r>
            </w:ins>
            <w:ins w:id="138" w:author="Reihaneh Malekafzaliardakani" w:date="2023-02-14T10:00:00Z">
              <w:r w:rsidR="0025624C">
                <w:rPr>
                  <w:rFonts w:ascii="Arial" w:hAnsi="Arial" w:cs="Arial"/>
                  <w:sz w:val="16"/>
                  <w:szCs w:val="16"/>
                  <w:lang w:val="sv-SE" w:eastAsia="zh-CN"/>
                </w:rPr>
                <w:t xml:space="preserve">2, </w:t>
              </w:r>
            </w:ins>
            <w:ins w:id="139" w:author="Reihaneh Malekafzaliardakani" w:date="2023-02-14T10:52:00Z">
              <w:r w:rsidR="00F34007">
                <w:rPr>
                  <w:rFonts w:ascii="Arial" w:hAnsi="Arial" w:cs="Arial"/>
                  <w:sz w:val="16"/>
                  <w:szCs w:val="16"/>
                  <w:lang w:val="sv-SE" w:eastAsia="zh-CN"/>
                </w:rPr>
                <w:t>8</w:t>
              </w:r>
            </w:ins>
            <w:ins w:id="140" w:author="Reihaneh Malekafzaliardakani" w:date="2023-02-14T10:00:00Z">
              <w:r w:rsidR="0025624C">
                <w:rPr>
                  <w:rFonts w:ascii="Arial" w:hAnsi="Arial" w:cs="Arial"/>
                  <w:sz w:val="16"/>
                  <w:szCs w:val="16"/>
                  <w:lang w:val="sv-SE" w:eastAsia="zh-CN"/>
                </w:rPr>
                <w:t>5</w:t>
              </w:r>
            </w:ins>
          </w:p>
        </w:tc>
        <w:tc>
          <w:tcPr>
            <w:tcW w:w="951" w:type="dxa"/>
            <w:tcBorders>
              <w:top w:val="nil"/>
              <w:left w:val="nil"/>
              <w:bottom w:val="single" w:sz="4" w:space="0" w:color="auto"/>
              <w:right w:val="single" w:sz="4" w:space="0" w:color="auto"/>
            </w:tcBorders>
            <w:vAlign w:val="center"/>
          </w:tcPr>
          <w:p w14:paraId="1F7FFCC8" w14:textId="77777777" w:rsidR="002210AA" w:rsidRPr="00AF0B93" w:rsidRDefault="002210AA" w:rsidP="001B7EA6">
            <w:pPr>
              <w:keepNext/>
              <w:keepLines/>
              <w:spacing w:after="0"/>
              <w:jc w:val="right"/>
              <w:rPr>
                <w:ins w:id="141" w:author="Reihaneh Malekafzaliardakani" w:date="2023-02-13T17:42:00Z"/>
                <w:rFonts w:ascii="Arial" w:hAnsi="Arial" w:cs="Arial"/>
                <w:sz w:val="16"/>
                <w:szCs w:val="16"/>
              </w:rPr>
            </w:pPr>
            <w:ins w:id="142"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0C114C37" w14:textId="77777777" w:rsidR="002210AA" w:rsidRPr="00AF0B93" w:rsidRDefault="002210AA" w:rsidP="001B7EA6">
            <w:pPr>
              <w:keepNext/>
              <w:keepLines/>
              <w:spacing w:after="0"/>
              <w:jc w:val="center"/>
              <w:rPr>
                <w:ins w:id="143" w:author="Reihaneh Malekafzaliardakani" w:date="2023-02-13T17:42:00Z"/>
                <w:rFonts w:ascii="Arial" w:hAnsi="Arial" w:cs="Arial"/>
                <w:sz w:val="16"/>
                <w:szCs w:val="16"/>
              </w:rPr>
            </w:pPr>
            <w:ins w:id="144"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0EA59F5E" w14:textId="77777777" w:rsidR="002210AA" w:rsidRPr="00AF0B93" w:rsidRDefault="002210AA" w:rsidP="001B7EA6">
            <w:pPr>
              <w:keepNext/>
              <w:keepLines/>
              <w:spacing w:after="0"/>
              <w:rPr>
                <w:ins w:id="145" w:author="Reihaneh Malekafzaliardakani" w:date="2023-02-13T17:42:00Z"/>
                <w:rFonts w:ascii="Arial" w:hAnsi="Arial" w:cs="Arial"/>
                <w:sz w:val="16"/>
                <w:szCs w:val="16"/>
              </w:rPr>
            </w:pPr>
            <w:ins w:id="146"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2DF9445" w14:textId="77777777" w:rsidR="002210AA" w:rsidRPr="00AF0B93" w:rsidRDefault="002210AA" w:rsidP="001B7EA6">
            <w:pPr>
              <w:keepNext/>
              <w:keepLines/>
              <w:spacing w:after="0"/>
              <w:jc w:val="center"/>
              <w:rPr>
                <w:ins w:id="147" w:author="Reihaneh Malekafzaliardakani" w:date="2023-02-13T17:42:00Z"/>
                <w:rFonts w:ascii="Arial" w:hAnsi="Arial" w:cs="Arial"/>
                <w:sz w:val="16"/>
                <w:szCs w:val="16"/>
              </w:rPr>
            </w:pPr>
            <w:ins w:id="148"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5647DA9B" w14:textId="77777777" w:rsidR="002210AA" w:rsidRPr="00AF0B93" w:rsidRDefault="002210AA" w:rsidP="001B7EA6">
            <w:pPr>
              <w:keepNext/>
              <w:keepLines/>
              <w:spacing w:after="0"/>
              <w:jc w:val="center"/>
              <w:rPr>
                <w:ins w:id="149" w:author="Reihaneh Malekafzaliardakani" w:date="2023-02-13T17:42:00Z"/>
                <w:rFonts w:ascii="Arial" w:hAnsi="Arial" w:cs="Arial"/>
                <w:sz w:val="16"/>
                <w:szCs w:val="16"/>
              </w:rPr>
            </w:pPr>
            <w:ins w:id="150"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D9A475A" w14:textId="77777777" w:rsidR="002210AA" w:rsidRDefault="002210AA" w:rsidP="001B7EA6">
            <w:pPr>
              <w:keepNext/>
              <w:keepLines/>
              <w:spacing w:after="0"/>
              <w:jc w:val="center"/>
              <w:rPr>
                <w:ins w:id="151" w:author="Reihaneh Malekafzaliardakani" w:date="2023-02-13T17:42:00Z"/>
                <w:rFonts w:ascii="Arial" w:hAnsi="Arial" w:cs="Arial"/>
                <w:sz w:val="16"/>
                <w:szCs w:val="16"/>
                <w:lang w:val="sv-SE" w:eastAsia="ja-JP"/>
              </w:rPr>
            </w:pPr>
            <w:ins w:id="152" w:author="Reihaneh Malekafzaliardakani" w:date="2023-02-13T17:42:00Z">
              <w:r>
                <w:rPr>
                  <w:rFonts w:ascii="Arial" w:hAnsi="Arial" w:cs="Arial"/>
                  <w:sz w:val="16"/>
                  <w:szCs w:val="16"/>
                  <w:lang w:val="sv-SE" w:eastAsia="ja-JP"/>
                </w:rPr>
                <w:t>5</w:t>
              </w:r>
            </w:ins>
          </w:p>
        </w:tc>
      </w:tr>
      <w:tr w:rsidR="002210AA" w:rsidRPr="007E3289" w14:paraId="23D281F4" w14:textId="77777777" w:rsidTr="001B7EA6">
        <w:trPr>
          <w:trHeight w:val="192"/>
          <w:jc w:val="center"/>
          <w:ins w:id="153" w:author="Reihaneh Malekafzaliardakani" w:date="2023-02-13T17:42:00Z"/>
        </w:trPr>
        <w:tc>
          <w:tcPr>
            <w:tcW w:w="10015" w:type="dxa"/>
            <w:gridSpan w:val="8"/>
            <w:tcBorders>
              <w:top w:val="single" w:sz="4" w:space="0" w:color="auto"/>
              <w:left w:val="single" w:sz="4" w:space="0" w:color="auto"/>
              <w:bottom w:val="single" w:sz="4" w:space="0" w:color="auto"/>
              <w:right w:val="single" w:sz="4" w:space="0" w:color="auto"/>
            </w:tcBorders>
          </w:tcPr>
          <w:p w14:paraId="75F2C541" w14:textId="77777777" w:rsidR="002210AA" w:rsidRPr="00374D0A" w:rsidRDefault="002210AA" w:rsidP="001B7EA6">
            <w:pPr>
              <w:pStyle w:val="TAN"/>
              <w:rPr>
                <w:ins w:id="154" w:author="Reihaneh Malekafzaliardakani" w:date="2023-02-13T17:42:00Z"/>
                <w:rFonts w:cs="Arial"/>
              </w:rPr>
            </w:pPr>
            <w:ins w:id="155" w:author="Reihaneh Malekafzaliardakani" w:date="2023-02-13T17:42:00Z">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w:t>
              </w:r>
              <w:proofErr w:type="gramStart"/>
              <w:r w:rsidRPr="00374D0A">
                <w:rPr>
                  <w:rFonts w:cs="Arial"/>
                </w:rPr>
                <w:t>4th</w:t>
              </w:r>
              <w:proofErr w:type="gramEnd"/>
              <w:r w:rsidRPr="00374D0A">
                <w:rPr>
                  <w:rFonts w:cs="Arial"/>
                </w:rP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374D0A">
                <w:rPr>
                  <w:rFonts w:cs="Arial"/>
                </w:rPr>
                <w:t>4th</w:t>
              </w:r>
              <w:proofErr w:type="gramEnd"/>
              <w:r w:rsidRPr="00374D0A">
                <w:rPr>
                  <w:rFonts w:cs="Arial"/>
                </w:rPr>
                <w:t xml:space="preserve"> or 5th harmonic respectively. The exception is allowed if the measurement bandwidth (MBW) totally or partially overlaps the overall exception interval.</w:t>
              </w:r>
            </w:ins>
          </w:p>
          <w:p w14:paraId="7D864A04" w14:textId="77777777" w:rsidR="002210AA" w:rsidRPr="0035219F" w:rsidRDefault="002210AA" w:rsidP="001B7EA6">
            <w:pPr>
              <w:pStyle w:val="TAN"/>
              <w:rPr>
                <w:ins w:id="156" w:author="Reihaneh Malekafzaliardakani" w:date="2023-02-13T17:42:00Z"/>
                <w:lang w:val="en-US" w:eastAsia="zh-TW"/>
              </w:rPr>
            </w:pPr>
            <w:ins w:id="157" w:author="Reihaneh Malekafzaliardakani" w:date="2023-02-13T17:42: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14:paraId="5DD022EA" w14:textId="77777777" w:rsidR="002210AA" w:rsidRDefault="002210AA" w:rsidP="002210AA">
      <w:pPr>
        <w:pStyle w:val="Heading4"/>
        <w:rPr>
          <w:ins w:id="158" w:author="Reihaneh Malekafzaliardakani" w:date="2023-02-13T17:42:00Z"/>
          <w:lang w:eastAsia="zh-CN"/>
        </w:rPr>
      </w:pPr>
      <w:bookmarkStart w:id="159" w:name="_Toc494295563"/>
      <w:bookmarkStart w:id="160" w:name="_Toc495923663"/>
      <w:bookmarkStart w:id="161" w:name="_Toc500344916"/>
      <w:bookmarkStart w:id="162" w:name="_Toc507677789"/>
      <w:bookmarkStart w:id="163" w:name="_Toc512349567"/>
      <w:ins w:id="164" w:author="Reihaneh Malekafzaliardakani" w:date="2023-02-13T17:42:00Z">
        <w:r>
          <w:rPr>
            <w:lang w:eastAsia="zh-CN"/>
          </w:rPr>
          <w:t>6.</w:t>
        </w:r>
        <w:proofErr w:type="gramStart"/>
        <w:r>
          <w:rPr>
            <w:lang w:eastAsia="zh-CN"/>
          </w:rPr>
          <w:t>1.X.</w:t>
        </w:r>
        <w:proofErr w:type="gramEnd"/>
        <w:r>
          <w:rPr>
            <w:rFonts w:hint="eastAsia"/>
            <w:lang w:eastAsia="zh-TW"/>
          </w:rPr>
          <w:t>4</w:t>
        </w:r>
        <w:r w:rsidRPr="00697599">
          <w:rPr>
            <w:lang w:eastAsia="zh-CN"/>
          </w:rPr>
          <w:tab/>
        </w:r>
        <w:bookmarkEnd w:id="159"/>
        <w:bookmarkEnd w:id="160"/>
        <w:bookmarkEnd w:id="161"/>
        <w:bookmarkEnd w:id="162"/>
        <w:bookmarkEnd w:id="163"/>
        <w:r>
          <w:rPr>
            <w:lang w:eastAsia="zh-CN"/>
          </w:rPr>
          <w:t>MSD analysis for DC</w:t>
        </w:r>
      </w:ins>
    </w:p>
    <w:p w14:paraId="14D84A78" w14:textId="77777777" w:rsidR="002210AA" w:rsidRPr="00AF0B93" w:rsidRDefault="002210AA" w:rsidP="002210AA">
      <w:pPr>
        <w:rPr>
          <w:ins w:id="165" w:author="Reihaneh Malekafzaliardakani" w:date="2023-02-13T17:42:00Z"/>
          <w:lang w:val="en-US" w:eastAsia="zh-CN"/>
        </w:rPr>
      </w:pPr>
      <w:ins w:id="166" w:author="Reihaneh Malekafzaliardakani" w:date="2023-02-13T17:42: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xml:space="preserve">, </w:t>
        </w:r>
        <w:proofErr w:type="gramStart"/>
        <w:r w:rsidRPr="00AF0B93">
          <w:rPr>
            <w:lang w:val="en-US"/>
          </w:rPr>
          <w:t>4</w:t>
        </w:r>
        <w:r w:rsidRPr="00AF0B93">
          <w:rPr>
            <w:vertAlign w:val="superscript"/>
            <w:lang w:val="en-US"/>
          </w:rPr>
          <w:t>th</w:t>
        </w:r>
        <w:proofErr w:type="gramEnd"/>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6.1.</w:t>
        </w:r>
        <w:r>
          <w:rPr>
            <w:lang w:val="en-US"/>
          </w:rPr>
          <w:t>X.4</w:t>
        </w:r>
        <w:r w:rsidRPr="00AF0B93">
          <w:rPr>
            <w:lang w:val="en-US"/>
          </w:rPr>
          <w:t>-1</w:t>
        </w:r>
      </w:ins>
    </w:p>
    <w:p w14:paraId="48ADA0CE" w14:textId="77777777" w:rsidR="002210AA" w:rsidRPr="00BE0739" w:rsidRDefault="002210AA" w:rsidP="002210AA">
      <w:pPr>
        <w:keepNext/>
        <w:keepLines/>
        <w:spacing w:before="60"/>
        <w:jc w:val="center"/>
        <w:rPr>
          <w:ins w:id="167" w:author="Reihaneh Malekafzaliardakani" w:date="2023-02-13T17:42:00Z"/>
          <w:rFonts w:ascii="Arial" w:hAnsi="Arial"/>
          <w:b/>
          <w:lang w:eastAsia="zh-CN"/>
        </w:rPr>
      </w:pPr>
      <w:ins w:id="168" w:author="Reihaneh Malekafzaliardakani" w:date="2023-02-13T17:42:00Z">
        <w:r w:rsidRPr="00AF0B93">
          <w:rPr>
            <w:rFonts w:ascii="Arial" w:hAnsi="Arial"/>
            <w:b/>
            <w:lang w:eastAsia="zh-CN"/>
          </w:rPr>
          <w:t xml:space="preserve">Table </w:t>
        </w:r>
        <w:r w:rsidRPr="00AF0B93">
          <w:rPr>
            <w:rFonts w:ascii="Arial" w:hAnsi="Arial" w:hint="eastAsia"/>
            <w:b/>
            <w:lang w:eastAsia="zh-CN"/>
          </w:rPr>
          <w:t>6.1.</w:t>
        </w:r>
        <w:r>
          <w:rPr>
            <w:rFonts w:ascii="Arial" w:hAnsi="Arial"/>
            <w:b/>
            <w:lang w:eastAsia="zh-CN"/>
          </w:rPr>
          <w:t>X</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Style w:val="TableGrid"/>
        <w:tblW w:w="10165" w:type="dxa"/>
        <w:tblLook w:val="04A0" w:firstRow="1" w:lastRow="0" w:firstColumn="1" w:lastColumn="0" w:noHBand="0" w:noVBand="1"/>
      </w:tblPr>
      <w:tblGrid>
        <w:gridCol w:w="2875"/>
        <w:gridCol w:w="1710"/>
        <w:gridCol w:w="1890"/>
        <w:gridCol w:w="1710"/>
        <w:gridCol w:w="1980"/>
      </w:tblGrid>
      <w:tr w:rsidR="002210AA" w:rsidRPr="00A55668" w14:paraId="7807534F" w14:textId="77777777" w:rsidTr="001B7EA6">
        <w:trPr>
          <w:trHeight w:val="290"/>
          <w:ins w:id="169" w:author="Reihaneh Malekafzaliardakani" w:date="2023-02-13T17:42:00Z"/>
        </w:trPr>
        <w:tc>
          <w:tcPr>
            <w:tcW w:w="2875" w:type="dxa"/>
            <w:noWrap/>
            <w:vAlign w:val="center"/>
          </w:tcPr>
          <w:p w14:paraId="47FED60D" w14:textId="77777777" w:rsidR="002210AA" w:rsidRPr="00A55668" w:rsidRDefault="002210AA" w:rsidP="001B7EA6">
            <w:pPr>
              <w:rPr>
                <w:ins w:id="170" w:author="Reihaneh Malekafzaliardakani" w:date="2023-02-13T17:42:00Z"/>
                <w:rFonts w:asciiTheme="minorBidi" w:hAnsiTheme="minorBidi" w:cstheme="minorBidi"/>
                <w:sz w:val="16"/>
                <w:szCs w:val="16"/>
              </w:rPr>
            </w:pPr>
            <w:ins w:id="171" w:author="Reihaneh Malekafzaliardakani" w:date="2023-02-13T17:42: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14:paraId="16669B0C" w14:textId="77777777" w:rsidR="002210AA" w:rsidRPr="00A55668" w:rsidRDefault="002210AA" w:rsidP="001B7EA6">
            <w:pPr>
              <w:rPr>
                <w:ins w:id="172" w:author="Reihaneh Malekafzaliardakani" w:date="2023-02-13T17:42:00Z"/>
                <w:rFonts w:asciiTheme="minorBidi" w:hAnsiTheme="minorBidi" w:cstheme="minorBidi"/>
                <w:sz w:val="16"/>
                <w:szCs w:val="16"/>
              </w:rPr>
            </w:pPr>
            <w:ins w:id="173" w:author="Reihaneh Malekafzaliardakani" w:date="2023-02-13T17:4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90" w:type="dxa"/>
            <w:noWrap/>
            <w:vAlign w:val="center"/>
          </w:tcPr>
          <w:p w14:paraId="7956EB88" w14:textId="77777777" w:rsidR="002210AA" w:rsidRPr="00A55668" w:rsidRDefault="002210AA" w:rsidP="001B7EA6">
            <w:pPr>
              <w:rPr>
                <w:ins w:id="174" w:author="Reihaneh Malekafzaliardakani" w:date="2023-02-13T17:42:00Z"/>
                <w:rFonts w:asciiTheme="minorBidi" w:hAnsiTheme="minorBidi" w:cstheme="minorBidi"/>
                <w:sz w:val="16"/>
                <w:szCs w:val="16"/>
              </w:rPr>
            </w:pPr>
            <w:ins w:id="175" w:author="Reihaneh Malekafzaliardakani" w:date="2023-02-13T17:4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710" w:type="dxa"/>
            <w:noWrap/>
            <w:vAlign w:val="center"/>
          </w:tcPr>
          <w:p w14:paraId="1696A7E3" w14:textId="77777777" w:rsidR="002210AA" w:rsidRPr="00A55668" w:rsidRDefault="002210AA" w:rsidP="001B7EA6">
            <w:pPr>
              <w:rPr>
                <w:ins w:id="176" w:author="Reihaneh Malekafzaliardakani" w:date="2023-02-13T17:42:00Z"/>
                <w:rFonts w:asciiTheme="minorBidi" w:hAnsiTheme="minorBidi" w:cstheme="minorBidi"/>
                <w:sz w:val="16"/>
                <w:szCs w:val="16"/>
              </w:rPr>
            </w:pPr>
            <w:ins w:id="177" w:author="Reihaneh Malekafzaliardakani" w:date="2023-02-13T17:4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980" w:type="dxa"/>
            <w:noWrap/>
            <w:vAlign w:val="center"/>
          </w:tcPr>
          <w:p w14:paraId="2CB35D19" w14:textId="77777777" w:rsidR="002210AA" w:rsidRPr="00A55668" w:rsidRDefault="002210AA" w:rsidP="001B7EA6">
            <w:pPr>
              <w:rPr>
                <w:ins w:id="178" w:author="Reihaneh Malekafzaliardakani" w:date="2023-02-13T17:42:00Z"/>
                <w:rFonts w:asciiTheme="minorBidi" w:hAnsiTheme="minorBidi" w:cstheme="minorBidi"/>
                <w:sz w:val="16"/>
                <w:szCs w:val="16"/>
              </w:rPr>
            </w:pPr>
            <w:ins w:id="179" w:author="Reihaneh Malekafzaliardakani" w:date="2023-02-13T17:4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5F2E53" w:rsidRPr="00A55668" w14:paraId="1989D18C" w14:textId="77777777" w:rsidTr="000B3FAE">
        <w:trPr>
          <w:trHeight w:val="290"/>
          <w:ins w:id="180" w:author="Reihaneh Malekafzaliardakani" w:date="2023-02-13T17:42:00Z"/>
        </w:trPr>
        <w:tc>
          <w:tcPr>
            <w:tcW w:w="2875" w:type="dxa"/>
            <w:noWrap/>
            <w:vAlign w:val="bottom"/>
          </w:tcPr>
          <w:p w14:paraId="4C13E5A0" w14:textId="77777777" w:rsidR="005F2E53" w:rsidRPr="00E65268" w:rsidRDefault="005F2E53" w:rsidP="005F2E53">
            <w:pPr>
              <w:rPr>
                <w:ins w:id="181" w:author="Reihaneh Malekafzaliardakani" w:date="2023-02-13T17:42:00Z"/>
                <w:rFonts w:asciiTheme="minorBidi" w:hAnsiTheme="minorBidi" w:cstheme="minorBidi"/>
                <w:sz w:val="16"/>
                <w:szCs w:val="16"/>
              </w:rPr>
            </w:pPr>
            <w:ins w:id="182" w:author="Reihaneh Malekafzaliardakani" w:date="2023-02-13T17:42:00Z">
              <w:r w:rsidRPr="00BE0739">
                <w:rPr>
                  <w:rFonts w:asciiTheme="minorBidi" w:hAnsiTheme="minorBidi" w:cstheme="minorBidi"/>
                  <w:sz w:val="16"/>
                  <w:szCs w:val="16"/>
                  <w:lang w:val="en-US"/>
                </w:rPr>
                <w:t>UL frequency (MHz)</w:t>
              </w:r>
            </w:ins>
          </w:p>
        </w:tc>
        <w:tc>
          <w:tcPr>
            <w:tcW w:w="1710" w:type="dxa"/>
            <w:noWrap/>
            <w:vAlign w:val="bottom"/>
          </w:tcPr>
          <w:p w14:paraId="325D0291" w14:textId="0834FF18" w:rsidR="005F2E53" w:rsidRPr="00550465" w:rsidRDefault="005F2E53" w:rsidP="005F2E53">
            <w:pPr>
              <w:rPr>
                <w:ins w:id="183" w:author="Reihaneh Malekafzaliardakani" w:date="2023-02-13T17:42:00Z"/>
                <w:rFonts w:asciiTheme="minorBidi" w:hAnsiTheme="minorBidi" w:cstheme="minorBidi"/>
                <w:sz w:val="16"/>
                <w:szCs w:val="16"/>
              </w:rPr>
            </w:pPr>
            <w:ins w:id="184" w:author="Reihaneh Malekafzaliardakani" w:date="2023-02-14T10:48:00Z">
              <w:r w:rsidRPr="00550465">
                <w:rPr>
                  <w:rFonts w:asciiTheme="minorBidi" w:hAnsiTheme="minorBidi" w:cstheme="minorBidi"/>
                  <w:color w:val="000000"/>
                  <w:sz w:val="16"/>
                  <w:szCs w:val="16"/>
                </w:rPr>
                <w:t>699</w:t>
              </w:r>
            </w:ins>
          </w:p>
        </w:tc>
        <w:tc>
          <w:tcPr>
            <w:tcW w:w="1890" w:type="dxa"/>
            <w:noWrap/>
            <w:vAlign w:val="bottom"/>
          </w:tcPr>
          <w:p w14:paraId="35384D8B" w14:textId="2CABB3E9" w:rsidR="005F2E53" w:rsidRPr="00550465" w:rsidRDefault="005F2E53" w:rsidP="005F2E53">
            <w:pPr>
              <w:rPr>
                <w:ins w:id="185" w:author="Reihaneh Malekafzaliardakani" w:date="2023-02-13T17:42:00Z"/>
                <w:rFonts w:asciiTheme="minorBidi" w:hAnsiTheme="minorBidi" w:cstheme="minorBidi"/>
                <w:sz w:val="16"/>
                <w:szCs w:val="16"/>
              </w:rPr>
            </w:pPr>
            <w:ins w:id="186" w:author="Reihaneh Malekafzaliardakani" w:date="2023-02-14T10:48:00Z">
              <w:r w:rsidRPr="00550465">
                <w:rPr>
                  <w:rFonts w:asciiTheme="minorBidi" w:hAnsiTheme="minorBidi" w:cstheme="minorBidi"/>
                  <w:color w:val="000000"/>
                  <w:sz w:val="16"/>
                  <w:szCs w:val="16"/>
                </w:rPr>
                <w:t>716</w:t>
              </w:r>
            </w:ins>
          </w:p>
        </w:tc>
        <w:tc>
          <w:tcPr>
            <w:tcW w:w="1710" w:type="dxa"/>
            <w:noWrap/>
            <w:vAlign w:val="bottom"/>
          </w:tcPr>
          <w:p w14:paraId="4C03914E" w14:textId="70C55C8D" w:rsidR="005F2E53" w:rsidRPr="00550465" w:rsidRDefault="005F2E53" w:rsidP="005F2E53">
            <w:pPr>
              <w:rPr>
                <w:ins w:id="187" w:author="Reihaneh Malekafzaliardakani" w:date="2023-02-13T17:42:00Z"/>
                <w:rFonts w:asciiTheme="minorBidi" w:hAnsiTheme="minorBidi" w:cstheme="minorBidi"/>
                <w:sz w:val="16"/>
                <w:szCs w:val="16"/>
              </w:rPr>
            </w:pPr>
            <w:ins w:id="188" w:author="Reihaneh Malekafzaliardakani" w:date="2023-02-14T10:48:00Z">
              <w:r w:rsidRPr="00550465">
                <w:rPr>
                  <w:rFonts w:asciiTheme="minorBidi" w:hAnsiTheme="minorBidi" w:cstheme="minorBidi"/>
                  <w:color w:val="000000"/>
                  <w:sz w:val="16"/>
                  <w:szCs w:val="16"/>
                </w:rPr>
                <w:t>2500</w:t>
              </w:r>
            </w:ins>
          </w:p>
        </w:tc>
        <w:tc>
          <w:tcPr>
            <w:tcW w:w="1980" w:type="dxa"/>
            <w:noWrap/>
            <w:vAlign w:val="bottom"/>
          </w:tcPr>
          <w:p w14:paraId="3FEA45F0" w14:textId="689E3F1F" w:rsidR="005F2E53" w:rsidRPr="00550465" w:rsidRDefault="005F2E53" w:rsidP="005F2E53">
            <w:pPr>
              <w:rPr>
                <w:ins w:id="189" w:author="Reihaneh Malekafzaliardakani" w:date="2023-02-13T17:42:00Z"/>
                <w:rFonts w:asciiTheme="minorBidi" w:hAnsiTheme="minorBidi" w:cstheme="minorBidi"/>
                <w:sz w:val="16"/>
                <w:szCs w:val="16"/>
              </w:rPr>
            </w:pPr>
            <w:ins w:id="190" w:author="Reihaneh Malekafzaliardakani" w:date="2023-02-14T10:48:00Z">
              <w:r w:rsidRPr="00550465">
                <w:rPr>
                  <w:rFonts w:asciiTheme="minorBidi" w:hAnsiTheme="minorBidi" w:cstheme="minorBidi"/>
                  <w:color w:val="000000"/>
                  <w:sz w:val="16"/>
                  <w:szCs w:val="16"/>
                </w:rPr>
                <w:t>2570</w:t>
              </w:r>
            </w:ins>
          </w:p>
        </w:tc>
      </w:tr>
      <w:tr w:rsidR="002210AA" w:rsidRPr="00A55668" w14:paraId="6DBDA8F2" w14:textId="77777777" w:rsidTr="001B7EA6">
        <w:trPr>
          <w:trHeight w:val="290"/>
          <w:ins w:id="191" w:author="Reihaneh Malekafzaliardakani" w:date="2023-02-13T17:42:00Z"/>
        </w:trPr>
        <w:tc>
          <w:tcPr>
            <w:tcW w:w="2875" w:type="dxa"/>
            <w:noWrap/>
            <w:vAlign w:val="bottom"/>
          </w:tcPr>
          <w:p w14:paraId="573894AA" w14:textId="77777777" w:rsidR="002210AA" w:rsidRPr="00BE0739" w:rsidRDefault="002210AA" w:rsidP="001B7EA6">
            <w:pPr>
              <w:rPr>
                <w:ins w:id="192" w:author="Reihaneh Malekafzaliardakani" w:date="2023-02-13T17:42:00Z"/>
                <w:rFonts w:asciiTheme="minorBidi" w:hAnsiTheme="minorBidi" w:cstheme="minorBidi"/>
                <w:sz w:val="16"/>
                <w:szCs w:val="16"/>
                <w:lang w:val="en-US"/>
              </w:rPr>
            </w:pPr>
            <w:ins w:id="193" w:author="Reihaneh Malekafzaliardakani" w:date="2023-02-13T17:42:00Z">
              <w:r w:rsidRPr="00AF0B93">
                <w:rPr>
                  <w:rFonts w:ascii="Arial" w:hAnsi="Arial"/>
                  <w:sz w:val="16"/>
                  <w:lang w:val="en-US"/>
                </w:rPr>
                <w:t>2nd harmonics frequency limits</w:t>
              </w:r>
            </w:ins>
          </w:p>
        </w:tc>
        <w:tc>
          <w:tcPr>
            <w:tcW w:w="1710" w:type="dxa"/>
            <w:noWrap/>
            <w:vAlign w:val="bottom"/>
          </w:tcPr>
          <w:p w14:paraId="30AC2F6D" w14:textId="77777777" w:rsidR="002210AA" w:rsidRPr="00550465" w:rsidRDefault="002210AA" w:rsidP="001B7EA6">
            <w:pPr>
              <w:rPr>
                <w:ins w:id="194" w:author="Reihaneh Malekafzaliardakani" w:date="2023-02-13T17:42:00Z"/>
                <w:rFonts w:asciiTheme="minorBidi" w:hAnsiTheme="minorBidi" w:cstheme="minorBidi"/>
                <w:color w:val="000000"/>
                <w:sz w:val="16"/>
                <w:szCs w:val="16"/>
                <w:lang w:val="en-US"/>
              </w:rPr>
            </w:pPr>
            <w:ins w:id="195" w:author="Reihaneh Malekafzaliardakani" w:date="2023-02-13T17:42:00Z">
              <w:r w:rsidRPr="00550465">
                <w:rPr>
                  <w:rFonts w:asciiTheme="minorBidi" w:hAnsiTheme="minorBidi" w:cstheme="minorBidi"/>
                  <w:color w:val="000000"/>
                  <w:sz w:val="16"/>
                  <w:szCs w:val="16"/>
                </w:rPr>
                <w:t>2* fy_low</w:t>
              </w:r>
            </w:ins>
          </w:p>
        </w:tc>
        <w:tc>
          <w:tcPr>
            <w:tcW w:w="1890" w:type="dxa"/>
            <w:noWrap/>
            <w:vAlign w:val="bottom"/>
          </w:tcPr>
          <w:p w14:paraId="58A43121" w14:textId="77777777" w:rsidR="002210AA" w:rsidRPr="00550465" w:rsidRDefault="002210AA" w:rsidP="001B7EA6">
            <w:pPr>
              <w:rPr>
                <w:ins w:id="196" w:author="Reihaneh Malekafzaliardakani" w:date="2023-02-13T17:42:00Z"/>
                <w:rFonts w:asciiTheme="minorBidi" w:hAnsiTheme="minorBidi" w:cstheme="minorBidi"/>
                <w:color w:val="000000"/>
                <w:sz w:val="16"/>
                <w:szCs w:val="16"/>
                <w:lang w:val="en-US"/>
              </w:rPr>
            </w:pPr>
            <w:ins w:id="197" w:author="Reihaneh Malekafzaliardakani" w:date="2023-02-13T17:42:00Z">
              <w:r w:rsidRPr="00550465">
                <w:rPr>
                  <w:rFonts w:asciiTheme="minorBidi" w:hAnsiTheme="minorBidi" w:cstheme="minorBidi"/>
                  <w:color w:val="000000"/>
                  <w:sz w:val="16"/>
                  <w:szCs w:val="16"/>
                </w:rPr>
                <w:t>2* fy_high</w:t>
              </w:r>
            </w:ins>
          </w:p>
        </w:tc>
        <w:tc>
          <w:tcPr>
            <w:tcW w:w="1710" w:type="dxa"/>
            <w:noWrap/>
            <w:vAlign w:val="bottom"/>
          </w:tcPr>
          <w:p w14:paraId="2DFD923C" w14:textId="77777777" w:rsidR="002210AA" w:rsidRPr="00550465" w:rsidRDefault="002210AA" w:rsidP="001B7EA6">
            <w:pPr>
              <w:rPr>
                <w:ins w:id="198" w:author="Reihaneh Malekafzaliardakani" w:date="2023-02-13T17:42:00Z"/>
                <w:rFonts w:asciiTheme="minorBidi" w:hAnsiTheme="minorBidi" w:cstheme="minorBidi"/>
                <w:color w:val="000000"/>
                <w:sz w:val="16"/>
                <w:szCs w:val="16"/>
                <w:lang w:val="en-US"/>
              </w:rPr>
            </w:pPr>
            <w:ins w:id="199" w:author="Reihaneh Malekafzaliardakani" w:date="2023-02-13T17:42:00Z">
              <w:r w:rsidRPr="00550465">
                <w:rPr>
                  <w:rFonts w:asciiTheme="minorBidi" w:hAnsiTheme="minorBidi" w:cstheme="minorBidi"/>
                  <w:color w:val="000000"/>
                  <w:sz w:val="16"/>
                  <w:szCs w:val="16"/>
                </w:rPr>
                <w:t>2*fx_low</w:t>
              </w:r>
            </w:ins>
          </w:p>
        </w:tc>
        <w:tc>
          <w:tcPr>
            <w:tcW w:w="1980" w:type="dxa"/>
            <w:noWrap/>
            <w:vAlign w:val="bottom"/>
          </w:tcPr>
          <w:p w14:paraId="73DFDA11" w14:textId="77777777" w:rsidR="002210AA" w:rsidRPr="00550465" w:rsidRDefault="002210AA" w:rsidP="001B7EA6">
            <w:pPr>
              <w:rPr>
                <w:ins w:id="200" w:author="Reihaneh Malekafzaliardakani" w:date="2023-02-13T17:42:00Z"/>
                <w:rFonts w:asciiTheme="minorBidi" w:hAnsiTheme="minorBidi" w:cstheme="minorBidi"/>
                <w:color w:val="000000"/>
                <w:sz w:val="16"/>
                <w:szCs w:val="16"/>
                <w:lang w:val="en-US"/>
              </w:rPr>
            </w:pPr>
            <w:ins w:id="201" w:author="Reihaneh Malekafzaliardakani" w:date="2023-02-13T17:42:00Z">
              <w:r w:rsidRPr="00550465">
                <w:rPr>
                  <w:rFonts w:asciiTheme="minorBidi" w:hAnsiTheme="minorBidi" w:cstheme="minorBidi"/>
                  <w:color w:val="000000"/>
                  <w:sz w:val="16"/>
                  <w:szCs w:val="16"/>
                </w:rPr>
                <w:t>2*fx_high</w:t>
              </w:r>
            </w:ins>
          </w:p>
        </w:tc>
      </w:tr>
      <w:tr w:rsidR="00CD4D2E" w:rsidRPr="00A55668" w14:paraId="1049BDB1" w14:textId="77777777" w:rsidTr="00550465">
        <w:trPr>
          <w:trHeight w:val="290"/>
          <w:ins w:id="202" w:author="Reihaneh Malekafzaliardakani" w:date="2023-02-13T17:42:00Z"/>
        </w:trPr>
        <w:tc>
          <w:tcPr>
            <w:tcW w:w="2875" w:type="dxa"/>
            <w:noWrap/>
            <w:vAlign w:val="bottom"/>
          </w:tcPr>
          <w:p w14:paraId="200745F9" w14:textId="77777777" w:rsidR="00CD4D2E" w:rsidRPr="00BE0739" w:rsidRDefault="00CD4D2E" w:rsidP="00CD4D2E">
            <w:pPr>
              <w:rPr>
                <w:ins w:id="203" w:author="Reihaneh Malekafzaliardakani" w:date="2023-02-13T17:42:00Z"/>
                <w:rFonts w:asciiTheme="minorBidi" w:hAnsiTheme="minorBidi" w:cstheme="minorBidi"/>
                <w:sz w:val="16"/>
                <w:szCs w:val="16"/>
                <w:lang w:val="en-US"/>
              </w:rPr>
            </w:pPr>
            <w:ins w:id="204" w:author="Reihaneh Malekafzaliardakani" w:date="2023-02-13T17:42:00Z">
              <w:r w:rsidRPr="00AF0B93">
                <w:rPr>
                  <w:rFonts w:ascii="Arial" w:hAnsi="Arial"/>
                  <w:sz w:val="16"/>
                  <w:lang w:val="en-US"/>
                </w:rPr>
                <w:t xml:space="preserve">2nd harmonics frequency </w:t>
              </w:r>
              <w:proofErr w:type="gramStart"/>
              <w:r w:rsidRPr="00AF0B93">
                <w:rPr>
                  <w:rFonts w:ascii="Arial" w:hAnsi="Arial"/>
                  <w:sz w:val="16"/>
                  <w:lang w:val="en-US"/>
                </w:rPr>
                <w:t>limits</w:t>
              </w:r>
              <w:r>
                <w:rPr>
                  <w:rFonts w:ascii="Arial" w:hAnsi="Arial"/>
                  <w:sz w:val="16"/>
                  <w:lang w:val="en-US"/>
                </w:rPr>
                <w:t>(</w:t>
              </w:r>
              <w:proofErr w:type="gramEnd"/>
              <w:r w:rsidRPr="00AF0B93">
                <w:rPr>
                  <w:rFonts w:ascii="Arial" w:hAnsi="Arial"/>
                  <w:sz w:val="16"/>
                  <w:lang w:val="en-US"/>
                </w:rPr>
                <w:t xml:space="preserve">MHz) </w:t>
              </w:r>
            </w:ins>
          </w:p>
        </w:tc>
        <w:tc>
          <w:tcPr>
            <w:tcW w:w="1710" w:type="dxa"/>
            <w:noWrap/>
            <w:vAlign w:val="bottom"/>
          </w:tcPr>
          <w:p w14:paraId="52143740" w14:textId="0A05EFB6" w:rsidR="00CD4D2E" w:rsidRPr="00550465" w:rsidRDefault="00CD4D2E" w:rsidP="00CD4D2E">
            <w:pPr>
              <w:rPr>
                <w:ins w:id="205" w:author="Reihaneh Malekafzaliardakani" w:date="2023-02-13T17:42:00Z"/>
                <w:rFonts w:asciiTheme="minorBidi" w:hAnsiTheme="minorBidi" w:cstheme="minorBidi"/>
                <w:color w:val="000000"/>
                <w:sz w:val="16"/>
                <w:szCs w:val="16"/>
                <w:lang w:val="en-US"/>
              </w:rPr>
            </w:pPr>
            <w:ins w:id="206" w:author="Reihaneh Malekafzaliardakani" w:date="2023-02-14T10:48:00Z">
              <w:r w:rsidRPr="00550465">
                <w:rPr>
                  <w:rFonts w:asciiTheme="minorBidi" w:hAnsiTheme="minorBidi" w:cstheme="minorBidi"/>
                  <w:color w:val="000000"/>
                  <w:sz w:val="16"/>
                  <w:szCs w:val="16"/>
                </w:rPr>
                <w:t>1398</w:t>
              </w:r>
            </w:ins>
          </w:p>
        </w:tc>
        <w:tc>
          <w:tcPr>
            <w:tcW w:w="1890" w:type="dxa"/>
            <w:noWrap/>
            <w:vAlign w:val="bottom"/>
          </w:tcPr>
          <w:p w14:paraId="6C986B43" w14:textId="7BA05385" w:rsidR="00CD4D2E" w:rsidRPr="00550465" w:rsidRDefault="00CD4D2E" w:rsidP="00CD4D2E">
            <w:pPr>
              <w:rPr>
                <w:ins w:id="207" w:author="Reihaneh Malekafzaliardakani" w:date="2023-02-13T17:42:00Z"/>
                <w:rFonts w:asciiTheme="minorBidi" w:hAnsiTheme="minorBidi" w:cstheme="minorBidi"/>
                <w:color w:val="000000"/>
                <w:sz w:val="16"/>
                <w:szCs w:val="16"/>
                <w:lang w:val="en-US"/>
              </w:rPr>
            </w:pPr>
            <w:ins w:id="208" w:author="Reihaneh Malekafzaliardakani" w:date="2023-02-14T10:48:00Z">
              <w:r w:rsidRPr="00550465">
                <w:rPr>
                  <w:rFonts w:asciiTheme="minorBidi" w:hAnsiTheme="minorBidi" w:cstheme="minorBidi"/>
                  <w:color w:val="000000"/>
                  <w:sz w:val="16"/>
                  <w:szCs w:val="16"/>
                </w:rPr>
                <w:t>1432</w:t>
              </w:r>
            </w:ins>
          </w:p>
        </w:tc>
        <w:tc>
          <w:tcPr>
            <w:tcW w:w="1710" w:type="dxa"/>
            <w:noWrap/>
            <w:vAlign w:val="bottom"/>
          </w:tcPr>
          <w:p w14:paraId="2E57E174" w14:textId="3625CEF5" w:rsidR="00CD4D2E" w:rsidRPr="00550465" w:rsidRDefault="00CD4D2E" w:rsidP="00CD4D2E">
            <w:pPr>
              <w:rPr>
                <w:ins w:id="209" w:author="Reihaneh Malekafzaliardakani" w:date="2023-02-13T17:42:00Z"/>
                <w:rFonts w:asciiTheme="minorBidi" w:hAnsiTheme="minorBidi" w:cstheme="minorBidi"/>
                <w:color w:val="000000"/>
                <w:sz w:val="16"/>
                <w:szCs w:val="16"/>
                <w:lang w:val="en-US"/>
              </w:rPr>
            </w:pPr>
            <w:ins w:id="210" w:author="Reihaneh Malekafzaliardakani" w:date="2023-02-14T10:48:00Z">
              <w:r w:rsidRPr="00550465">
                <w:rPr>
                  <w:rFonts w:asciiTheme="minorBidi" w:hAnsiTheme="minorBidi" w:cstheme="minorBidi"/>
                  <w:color w:val="000000"/>
                  <w:sz w:val="16"/>
                  <w:szCs w:val="16"/>
                </w:rPr>
                <w:t>5000</w:t>
              </w:r>
            </w:ins>
          </w:p>
        </w:tc>
        <w:tc>
          <w:tcPr>
            <w:tcW w:w="1980" w:type="dxa"/>
            <w:noWrap/>
            <w:vAlign w:val="bottom"/>
          </w:tcPr>
          <w:p w14:paraId="7C70D935" w14:textId="7713D579" w:rsidR="00CD4D2E" w:rsidRPr="00550465" w:rsidRDefault="00CD4D2E" w:rsidP="00CD4D2E">
            <w:pPr>
              <w:rPr>
                <w:ins w:id="211" w:author="Reihaneh Malekafzaliardakani" w:date="2023-02-13T17:42:00Z"/>
                <w:rFonts w:asciiTheme="minorBidi" w:hAnsiTheme="minorBidi" w:cstheme="minorBidi"/>
                <w:color w:val="000000"/>
                <w:sz w:val="16"/>
                <w:szCs w:val="16"/>
                <w:lang w:val="en-US"/>
              </w:rPr>
            </w:pPr>
            <w:ins w:id="212" w:author="Reihaneh Malekafzaliardakani" w:date="2023-02-14T10:48:00Z">
              <w:r w:rsidRPr="00550465">
                <w:rPr>
                  <w:rFonts w:asciiTheme="minorBidi" w:hAnsiTheme="minorBidi" w:cstheme="minorBidi"/>
                  <w:color w:val="000000"/>
                  <w:sz w:val="16"/>
                  <w:szCs w:val="16"/>
                </w:rPr>
                <w:t>5140</w:t>
              </w:r>
            </w:ins>
          </w:p>
        </w:tc>
      </w:tr>
      <w:tr w:rsidR="002210AA" w:rsidRPr="00A55668" w14:paraId="61F8CDD1" w14:textId="77777777" w:rsidTr="001B7EA6">
        <w:trPr>
          <w:trHeight w:val="290"/>
          <w:ins w:id="213" w:author="Reihaneh Malekafzaliardakani" w:date="2023-02-13T17:42:00Z"/>
        </w:trPr>
        <w:tc>
          <w:tcPr>
            <w:tcW w:w="2875" w:type="dxa"/>
            <w:noWrap/>
            <w:vAlign w:val="bottom"/>
          </w:tcPr>
          <w:p w14:paraId="77FEF774" w14:textId="77777777" w:rsidR="002210AA" w:rsidRPr="00BE0739" w:rsidRDefault="002210AA" w:rsidP="001B7EA6">
            <w:pPr>
              <w:rPr>
                <w:ins w:id="214" w:author="Reihaneh Malekafzaliardakani" w:date="2023-02-13T17:42:00Z"/>
                <w:rFonts w:asciiTheme="minorBidi" w:hAnsiTheme="minorBidi" w:cstheme="minorBidi"/>
                <w:sz w:val="16"/>
                <w:szCs w:val="16"/>
                <w:lang w:val="en-US"/>
              </w:rPr>
            </w:pPr>
            <w:ins w:id="215" w:author="Reihaneh Malekafzaliardakani" w:date="2023-02-13T17:42:00Z">
              <w:r w:rsidRPr="00AF0B93">
                <w:rPr>
                  <w:rFonts w:ascii="Arial" w:hAnsi="Arial"/>
                  <w:sz w:val="16"/>
                  <w:lang w:val="en-US"/>
                </w:rPr>
                <w:t>3rd harmonics frequency limits</w:t>
              </w:r>
            </w:ins>
          </w:p>
        </w:tc>
        <w:tc>
          <w:tcPr>
            <w:tcW w:w="1710" w:type="dxa"/>
            <w:noWrap/>
            <w:vAlign w:val="bottom"/>
          </w:tcPr>
          <w:p w14:paraId="0B681A46" w14:textId="77777777" w:rsidR="002210AA" w:rsidRPr="00550465" w:rsidRDefault="002210AA" w:rsidP="001B7EA6">
            <w:pPr>
              <w:rPr>
                <w:ins w:id="216" w:author="Reihaneh Malekafzaliardakani" w:date="2023-02-13T17:42:00Z"/>
                <w:rFonts w:asciiTheme="minorBidi" w:hAnsiTheme="minorBidi" w:cstheme="minorBidi"/>
                <w:color w:val="000000"/>
                <w:sz w:val="16"/>
                <w:szCs w:val="16"/>
                <w:lang w:val="en-US"/>
              </w:rPr>
            </w:pPr>
            <w:ins w:id="217" w:author="Reihaneh Malekafzaliardakani" w:date="2023-02-13T17:42:00Z">
              <w:r w:rsidRPr="00550465">
                <w:rPr>
                  <w:rFonts w:asciiTheme="minorBidi" w:hAnsiTheme="minorBidi" w:cstheme="minorBidi"/>
                  <w:color w:val="000000"/>
                  <w:sz w:val="16"/>
                  <w:szCs w:val="16"/>
                </w:rPr>
                <w:t>3* fy_low</w:t>
              </w:r>
            </w:ins>
          </w:p>
        </w:tc>
        <w:tc>
          <w:tcPr>
            <w:tcW w:w="1890" w:type="dxa"/>
            <w:noWrap/>
            <w:vAlign w:val="bottom"/>
          </w:tcPr>
          <w:p w14:paraId="33C4B018" w14:textId="77777777" w:rsidR="002210AA" w:rsidRPr="00550465" w:rsidRDefault="002210AA" w:rsidP="001B7EA6">
            <w:pPr>
              <w:rPr>
                <w:ins w:id="218" w:author="Reihaneh Malekafzaliardakani" w:date="2023-02-13T17:42:00Z"/>
                <w:rFonts w:asciiTheme="minorBidi" w:hAnsiTheme="minorBidi" w:cstheme="minorBidi"/>
                <w:color w:val="000000"/>
                <w:sz w:val="16"/>
                <w:szCs w:val="16"/>
                <w:lang w:val="en-US"/>
              </w:rPr>
            </w:pPr>
            <w:ins w:id="219" w:author="Reihaneh Malekafzaliardakani" w:date="2023-02-13T17:42:00Z">
              <w:r w:rsidRPr="00550465">
                <w:rPr>
                  <w:rFonts w:asciiTheme="minorBidi" w:hAnsiTheme="minorBidi" w:cstheme="minorBidi"/>
                  <w:color w:val="000000"/>
                  <w:sz w:val="16"/>
                  <w:szCs w:val="16"/>
                </w:rPr>
                <w:t>3* fy_high</w:t>
              </w:r>
            </w:ins>
          </w:p>
        </w:tc>
        <w:tc>
          <w:tcPr>
            <w:tcW w:w="1710" w:type="dxa"/>
            <w:noWrap/>
            <w:vAlign w:val="bottom"/>
          </w:tcPr>
          <w:p w14:paraId="1BA45932" w14:textId="77777777" w:rsidR="002210AA" w:rsidRPr="00550465" w:rsidRDefault="002210AA" w:rsidP="001B7EA6">
            <w:pPr>
              <w:rPr>
                <w:ins w:id="220" w:author="Reihaneh Malekafzaliardakani" w:date="2023-02-13T17:42:00Z"/>
                <w:rFonts w:asciiTheme="minorBidi" w:hAnsiTheme="minorBidi" w:cstheme="minorBidi"/>
                <w:color w:val="000000"/>
                <w:sz w:val="16"/>
                <w:szCs w:val="16"/>
                <w:lang w:val="en-US"/>
              </w:rPr>
            </w:pPr>
            <w:ins w:id="221" w:author="Reihaneh Malekafzaliardakani" w:date="2023-02-13T17:42:00Z">
              <w:r w:rsidRPr="00550465">
                <w:rPr>
                  <w:rFonts w:asciiTheme="minorBidi" w:hAnsiTheme="minorBidi" w:cstheme="minorBidi"/>
                  <w:color w:val="000000"/>
                  <w:sz w:val="16"/>
                  <w:szCs w:val="16"/>
                </w:rPr>
                <w:t>3*fx_low</w:t>
              </w:r>
            </w:ins>
          </w:p>
        </w:tc>
        <w:tc>
          <w:tcPr>
            <w:tcW w:w="1980" w:type="dxa"/>
            <w:noWrap/>
            <w:vAlign w:val="bottom"/>
          </w:tcPr>
          <w:p w14:paraId="0AFE89CA" w14:textId="77777777" w:rsidR="002210AA" w:rsidRPr="00550465" w:rsidRDefault="002210AA" w:rsidP="001B7EA6">
            <w:pPr>
              <w:rPr>
                <w:ins w:id="222" w:author="Reihaneh Malekafzaliardakani" w:date="2023-02-13T17:42:00Z"/>
                <w:rFonts w:asciiTheme="minorBidi" w:hAnsiTheme="minorBidi" w:cstheme="minorBidi"/>
                <w:color w:val="000000"/>
                <w:sz w:val="16"/>
                <w:szCs w:val="16"/>
                <w:lang w:val="en-US"/>
              </w:rPr>
            </w:pPr>
            <w:ins w:id="223" w:author="Reihaneh Malekafzaliardakani" w:date="2023-02-13T17:42:00Z">
              <w:r w:rsidRPr="00550465">
                <w:rPr>
                  <w:rFonts w:asciiTheme="minorBidi" w:hAnsiTheme="minorBidi" w:cstheme="minorBidi"/>
                  <w:color w:val="000000"/>
                  <w:sz w:val="16"/>
                  <w:szCs w:val="16"/>
                </w:rPr>
                <w:t>3*fx_high</w:t>
              </w:r>
            </w:ins>
          </w:p>
        </w:tc>
      </w:tr>
      <w:tr w:rsidR="00CD4D2E" w:rsidRPr="00A55668" w14:paraId="32F033B5" w14:textId="77777777" w:rsidTr="00550465">
        <w:trPr>
          <w:trHeight w:val="290"/>
          <w:ins w:id="224" w:author="Reihaneh Malekafzaliardakani" w:date="2023-02-13T17:42:00Z"/>
        </w:trPr>
        <w:tc>
          <w:tcPr>
            <w:tcW w:w="2875" w:type="dxa"/>
            <w:noWrap/>
            <w:vAlign w:val="bottom"/>
          </w:tcPr>
          <w:p w14:paraId="20FCB70D" w14:textId="77777777" w:rsidR="00CD4D2E" w:rsidRPr="00BE0739" w:rsidRDefault="00CD4D2E" w:rsidP="00CD4D2E">
            <w:pPr>
              <w:rPr>
                <w:ins w:id="225" w:author="Reihaneh Malekafzaliardakani" w:date="2023-02-13T17:42:00Z"/>
                <w:rFonts w:asciiTheme="minorBidi" w:hAnsiTheme="minorBidi" w:cstheme="minorBidi"/>
                <w:sz w:val="16"/>
                <w:szCs w:val="16"/>
                <w:lang w:val="en-US"/>
              </w:rPr>
            </w:pPr>
            <w:ins w:id="226" w:author="Reihaneh Malekafzaliardakani" w:date="2023-02-13T17:42:00Z">
              <w:r w:rsidRPr="00AF0B93">
                <w:rPr>
                  <w:rFonts w:ascii="Arial" w:hAnsi="Arial"/>
                  <w:sz w:val="16"/>
                  <w:lang w:val="en-US"/>
                </w:rPr>
                <w:t>3rd harmonics frequency limits (MHz)</w:t>
              </w:r>
            </w:ins>
          </w:p>
        </w:tc>
        <w:tc>
          <w:tcPr>
            <w:tcW w:w="1710" w:type="dxa"/>
            <w:noWrap/>
            <w:vAlign w:val="bottom"/>
          </w:tcPr>
          <w:p w14:paraId="1A072552" w14:textId="03EE71A0" w:rsidR="00CD4D2E" w:rsidRPr="00550465" w:rsidRDefault="00CD4D2E" w:rsidP="00CD4D2E">
            <w:pPr>
              <w:rPr>
                <w:ins w:id="227" w:author="Reihaneh Malekafzaliardakani" w:date="2023-02-13T17:42:00Z"/>
                <w:rFonts w:asciiTheme="minorBidi" w:hAnsiTheme="minorBidi" w:cstheme="minorBidi"/>
                <w:color w:val="000000"/>
                <w:sz w:val="16"/>
                <w:szCs w:val="16"/>
                <w:lang w:val="en-US"/>
              </w:rPr>
            </w:pPr>
            <w:ins w:id="228" w:author="Reihaneh Malekafzaliardakani" w:date="2023-02-14T10:48:00Z">
              <w:r w:rsidRPr="00550465">
                <w:rPr>
                  <w:rFonts w:asciiTheme="minorBidi" w:hAnsiTheme="minorBidi" w:cstheme="minorBidi"/>
                  <w:color w:val="000000"/>
                  <w:sz w:val="16"/>
                  <w:szCs w:val="16"/>
                </w:rPr>
                <w:t>2097</w:t>
              </w:r>
            </w:ins>
          </w:p>
        </w:tc>
        <w:tc>
          <w:tcPr>
            <w:tcW w:w="1890" w:type="dxa"/>
            <w:noWrap/>
            <w:vAlign w:val="bottom"/>
          </w:tcPr>
          <w:p w14:paraId="1F2F8C17" w14:textId="56D4229C" w:rsidR="00CD4D2E" w:rsidRPr="00550465" w:rsidRDefault="00CD4D2E" w:rsidP="00CD4D2E">
            <w:pPr>
              <w:rPr>
                <w:ins w:id="229" w:author="Reihaneh Malekafzaliardakani" w:date="2023-02-13T17:42:00Z"/>
                <w:rFonts w:asciiTheme="minorBidi" w:hAnsiTheme="minorBidi" w:cstheme="minorBidi"/>
                <w:color w:val="000000"/>
                <w:sz w:val="16"/>
                <w:szCs w:val="16"/>
                <w:lang w:val="en-US"/>
              </w:rPr>
            </w:pPr>
            <w:ins w:id="230" w:author="Reihaneh Malekafzaliardakani" w:date="2023-02-14T10:48:00Z">
              <w:r w:rsidRPr="00550465">
                <w:rPr>
                  <w:rFonts w:asciiTheme="minorBidi" w:hAnsiTheme="minorBidi" w:cstheme="minorBidi"/>
                  <w:color w:val="000000"/>
                  <w:sz w:val="16"/>
                  <w:szCs w:val="16"/>
                </w:rPr>
                <w:t>2148</w:t>
              </w:r>
            </w:ins>
          </w:p>
        </w:tc>
        <w:tc>
          <w:tcPr>
            <w:tcW w:w="1710" w:type="dxa"/>
            <w:noWrap/>
            <w:vAlign w:val="bottom"/>
          </w:tcPr>
          <w:p w14:paraId="7E1E04E6" w14:textId="00406F3F" w:rsidR="00CD4D2E" w:rsidRPr="00550465" w:rsidRDefault="00CD4D2E" w:rsidP="00CD4D2E">
            <w:pPr>
              <w:rPr>
                <w:ins w:id="231" w:author="Reihaneh Malekafzaliardakani" w:date="2023-02-13T17:42:00Z"/>
                <w:rFonts w:asciiTheme="minorBidi" w:hAnsiTheme="minorBidi" w:cstheme="minorBidi"/>
                <w:color w:val="000000"/>
                <w:sz w:val="16"/>
                <w:szCs w:val="16"/>
                <w:lang w:val="en-US"/>
              </w:rPr>
            </w:pPr>
            <w:ins w:id="232" w:author="Reihaneh Malekafzaliardakani" w:date="2023-02-14T10:48:00Z">
              <w:r w:rsidRPr="00550465">
                <w:rPr>
                  <w:rFonts w:asciiTheme="minorBidi" w:hAnsiTheme="minorBidi" w:cstheme="minorBidi"/>
                  <w:color w:val="000000"/>
                  <w:sz w:val="16"/>
                  <w:szCs w:val="16"/>
                </w:rPr>
                <w:t>7500</w:t>
              </w:r>
            </w:ins>
          </w:p>
        </w:tc>
        <w:tc>
          <w:tcPr>
            <w:tcW w:w="1980" w:type="dxa"/>
            <w:noWrap/>
            <w:vAlign w:val="bottom"/>
          </w:tcPr>
          <w:p w14:paraId="60AEF4BF" w14:textId="52EAE6BB" w:rsidR="00CD4D2E" w:rsidRPr="00550465" w:rsidRDefault="00CD4D2E" w:rsidP="00CD4D2E">
            <w:pPr>
              <w:rPr>
                <w:ins w:id="233" w:author="Reihaneh Malekafzaliardakani" w:date="2023-02-13T17:42:00Z"/>
                <w:rFonts w:asciiTheme="minorBidi" w:hAnsiTheme="minorBidi" w:cstheme="minorBidi"/>
                <w:color w:val="000000"/>
                <w:sz w:val="16"/>
                <w:szCs w:val="16"/>
                <w:lang w:val="en-US"/>
              </w:rPr>
            </w:pPr>
            <w:ins w:id="234" w:author="Reihaneh Malekafzaliardakani" w:date="2023-02-14T10:48:00Z">
              <w:r w:rsidRPr="00550465">
                <w:rPr>
                  <w:rFonts w:asciiTheme="minorBidi" w:hAnsiTheme="minorBidi" w:cstheme="minorBidi"/>
                  <w:color w:val="000000"/>
                  <w:sz w:val="16"/>
                  <w:szCs w:val="16"/>
                </w:rPr>
                <w:t>7710</w:t>
              </w:r>
            </w:ins>
          </w:p>
        </w:tc>
      </w:tr>
      <w:tr w:rsidR="002210AA" w:rsidRPr="00A55668" w14:paraId="6078313F" w14:textId="77777777" w:rsidTr="001B7EA6">
        <w:trPr>
          <w:trHeight w:val="290"/>
          <w:ins w:id="235" w:author="Reihaneh Malekafzaliardakani" w:date="2023-02-13T17:42:00Z"/>
        </w:trPr>
        <w:tc>
          <w:tcPr>
            <w:tcW w:w="2875" w:type="dxa"/>
            <w:noWrap/>
            <w:vAlign w:val="bottom"/>
          </w:tcPr>
          <w:p w14:paraId="43FC64F2" w14:textId="77777777" w:rsidR="002210AA" w:rsidRPr="00BE0739" w:rsidRDefault="002210AA" w:rsidP="001B7EA6">
            <w:pPr>
              <w:rPr>
                <w:ins w:id="236" w:author="Reihaneh Malekafzaliardakani" w:date="2023-02-13T17:42:00Z"/>
                <w:rFonts w:asciiTheme="minorBidi" w:hAnsiTheme="minorBidi" w:cstheme="minorBidi"/>
                <w:sz w:val="16"/>
                <w:szCs w:val="16"/>
                <w:lang w:val="en-US"/>
              </w:rPr>
            </w:pPr>
            <w:ins w:id="237" w:author="Reihaneh Malekafzaliardakani" w:date="2023-02-13T17:42: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710" w:type="dxa"/>
            <w:noWrap/>
            <w:vAlign w:val="bottom"/>
          </w:tcPr>
          <w:p w14:paraId="44B9689D" w14:textId="77777777" w:rsidR="002210AA" w:rsidRPr="00550465" w:rsidRDefault="002210AA" w:rsidP="001B7EA6">
            <w:pPr>
              <w:rPr>
                <w:ins w:id="238" w:author="Reihaneh Malekafzaliardakani" w:date="2023-02-13T17:42:00Z"/>
                <w:rFonts w:asciiTheme="minorBidi" w:hAnsiTheme="minorBidi" w:cstheme="minorBidi"/>
                <w:color w:val="000000"/>
                <w:sz w:val="16"/>
                <w:szCs w:val="16"/>
                <w:lang w:val="en-US"/>
              </w:rPr>
            </w:pPr>
            <w:ins w:id="239" w:author="Reihaneh Malekafzaliardakani" w:date="2023-02-13T17:42:00Z">
              <w:r w:rsidRPr="00550465">
                <w:rPr>
                  <w:rFonts w:asciiTheme="minorBidi" w:hAnsiTheme="minorBidi" w:cstheme="minorBidi"/>
                  <w:color w:val="000000"/>
                  <w:sz w:val="16"/>
                  <w:szCs w:val="16"/>
                </w:rPr>
                <w:t>4* fy_low</w:t>
              </w:r>
            </w:ins>
          </w:p>
        </w:tc>
        <w:tc>
          <w:tcPr>
            <w:tcW w:w="1890" w:type="dxa"/>
            <w:noWrap/>
            <w:vAlign w:val="bottom"/>
          </w:tcPr>
          <w:p w14:paraId="17EF1A91" w14:textId="77777777" w:rsidR="002210AA" w:rsidRPr="00550465" w:rsidRDefault="002210AA" w:rsidP="001B7EA6">
            <w:pPr>
              <w:rPr>
                <w:ins w:id="240" w:author="Reihaneh Malekafzaliardakani" w:date="2023-02-13T17:42:00Z"/>
                <w:rFonts w:asciiTheme="minorBidi" w:hAnsiTheme="minorBidi" w:cstheme="minorBidi"/>
                <w:color w:val="000000"/>
                <w:sz w:val="16"/>
                <w:szCs w:val="16"/>
                <w:lang w:val="en-US"/>
              </w:rPr>
            </w:pPr>
            <w:ins w:id="241" w:author="Reihaneh Malekafzaliardakani" w:date="2023-02-13T17:42:00Z">
              <w:r w:rsidRPr="00550465">
                <w:rPr>
                  <w:rFonts w:asciiTheme="minorBidi" w:hAnsiTheme="minorBidi" w:cstheme="minorBidi"/>
                  <w:color w:val="000000"/>
                  <w:sz w:val="16"/>
                  <w:szCs w:val="16"/>
                </w:rPr>
                <w:t>4* fy_high</w:t>
              </w:r>
            </w:ins>
          </w:p>
        </w:tc>
        <w:tc>
          <w:tcPr>
            <w:tcW w:w="1710" w:type="dxa"/>
            <w:noWrap/>
            <w:vAlign w:val="bottom"/>
          </w:tcPr>
          <w:p w14:paraId="4ADAE3BF" w14:textId="77777777" w:rsidR="002210AA" w:rsidRPr="00550465" w:rsidRDefault="002210AA" w:rsidP="001B7EA6">
            <w:pPr>
              <w:rPr>
                <w:ins w:id="242" w:author="Reihaneh Malekafzaliardakani" w:date="2023-02-13T17:42:00Z"/>
                <w:rFonts w:asciiTheme="minorBidi" w:hAnsiTheme="minorBidi" w:cstheme="minorBidi"/>
                <w:color w:val="000000"/>
                <w:sz w:val="16"/>
                <w:szCs w:val="16"/>
                <w:lang w:val="en-US"/>
              </w:rPr>
            </w:pPr>
            <w:ins w:id="243" w:author="Reihaneh Malekafzaliardakani" w:date="2023-02-13T17:42:00Z">
              <w:r w:rsidRPr="00550465">
                <w:rPr>
                  <w:rFonts w:asciiTheme="minorBidi" w:hAnsiTheme="minorBidi" w:cstheme="minorBidi"/>
                  <w:color w:val="000000"/>
                  <w:sz w:val="16"/>
                  <w:szCs w:val="16"/>
                </w:rPr>
                <w:t>4*fx_low</w:t>
              </w:r>
            </w:ins>
          </w:p>
        </w:tc>
        <w:tc>
          <w:tcPr>
            <w:tcW w:w="1980" w:type="dxa"/>
            <w:noWrap/>
            <w:vAlign w:val="bottom"/>
          </w:tcPr>
          <w:p w14:paraId="4A6003A2" w14:textId="77777777" w:rsidR="002210AA" w:rsidRPr="00550465" w:rsidRDefault="002210AA" w:rsidP="001B7EA6">
            <w:pPr>
              <w:rPr>
                <w:ins w:id="244" w:author="Reihaneh Malekafzaliardakani" w:date="2023-02-13T17:42:00Z"/>
                <w:rFonts w:asciiTheme="minorBidi" w:hAnsiTheme="minorBidi" w:cstheme="minorBidi"/>
                <w:color w:val="000000"/>
                <w:sz w:val="16"/>
                <w:szCs w:val="16"/>
                <w:lang w:val="en-US"/>
              </w:rPr>
            </w:pPr>
            <w:ins w:id="245" w:author="Reihaneh Malekafzaliardakani" w:date="2023-02-13T17:42:00Z">
              <w:r w:rsidRPr="00550465">
                <w:rPr>
                  <w:rFonts w:asciiTheme="minorBidi" w:hAnsiTheme="minorBidi" w:cstheme="minorBidi"/>
                  <w:color w:val="000000"/>
                  <w:sz w:val="16"/>
                  <w:szCs w:val="16"/>
                </w:rPr>
                <w:t>4*fx_high</w:t>
              </w:r>
            </w:ins>
          </w:p>
        </w:tc>
      </w:tr>
      <w:tr w:rsidR="00103510" w:rsidRPr="00A55668" w14:paraId="6A190B86" w14:textId="77777777" w:rsidTr="00550465">
        <w:trPr>
          <w:trHeight w:val="290"/>
          <w:ins w:id="246" w:author="Reihaneh Malekafzaliardakani" w:date="2023-02-13T17:42:00Z"/>
        </w:trPr>
        <w:tc>
          <w:tcPr>
            <w:tcW w:w="2875" w:type="dxa"/>
            <w:noWrap/>
            <w:vAlign w:val="bottom"/>
          </w:tcPr>
          <w:p w14:paraId="7E061E17" w14:textId="77777777" w:rsidR="00103510" w:rsidRPr="00BE0739" w:rsidRDefault="00103510" w:rsidP="00103510">
            <w:pPr>
              <w:rPr>
                <w:ins w:id="247" w:author="Reihaneh Malekafzaliardakani" w:date="2023-02-13T17:42:00Z"/>
                <w:rFonts w:asciiTheme="minorBidi" w:hAnsiTheme="minorBidi" w:cstheme="minorBidi"/>
                <w:sz w:val="16"/>
                <w:szCs w:val="16"/>
                <w:lang w:val="en-US"/>
              </w:rPr>
            </w:pPr>
            <w:ins w:id="248" w:author="Reihaneh Malekafzaliardakani" w:date="2023-02-13T17:42: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710" w:type="dxa"/>
            <w:noWrap/>
            <w:vAlign w:val="bottom"/>
          </w:tcPr>
          <w:p w14:paraId="4BBD6140" w14:textId="573918C1" w:rsidR="00103510" w:rsidRPr="00550465" w:rsidRDefault="00103510" w:rsidP="00103510">
            <w:pPr>
              <w:rPr>
                <w:ins w:id="249" w:author="Reihaneh Malekafzaliardakani" w:date="2023-02-13T17:42:00Z"/>
                <w:rFonts w:asciiTheme="minorBidi" w:hAnsiTheme="minorBidi" w:cstheme="minorBidi"/>
                <w:color w:val="000000"/>
                <w:sz w:val="16"/>
                <w:szCs w:val="16"/>
                <w:lang w:val="en-US"/>
              </w:rPr>
            </w:pPr>
            <w:ins w:id="250" w:author="Reihaneh Malekafzaliardakani" w:date="2023-02-14T10:49:00Z">
              <w:r w:rsidRPr="00550465">
                <w:rPr>
                  <w:rFonts w:asciiTheme="minorBidi" w:hAnsiTheme="minorBidi" w:cstheme="minorBidi"/>
                  <w:color w:val="000000"/>
                  <w:sz w:val="16"/>
                  <w:szCs w:val="16"/>
                </w:rPr>
                <w:t>2796</w:t>
              </w:r>
            </w:ins>
          </w:p>
        </w:tc>
        <w:tc>
          <w:tcPr>
            <w:tcW w:w="1890" w:type="dxa"/>
            <w:noWrap/>
            <w:vAlign w:val="bottom"/>
          </w:tcPr>
          <w:p w14:paraId="3B48A8B2" w14:textId="3821E010" w:rsidR="00103510" w:rsidRPr="00550465" w:rsidRDefault="00103510" w:rsidP="00103510">
            <w:pPr>
              <w:rPr>
                <w:ins w:id="251" w:author="Reihaneh Malekafzaliardakani" w:date="2023-02-13T17:42:00Z"/>
                <w:rFonts w:asciiTheme="minorBidi" w:hAnsiTheme="minorBidi" w:cstheme="minorBidi"/>
                <w:color w:val="000000"/>
                <w:sz w:val="16"/>
                <w:szCs w:val="16"/>
                <w:lang w:val="en-US"/>
              </w:rPr>
            </w:pPr>
            <w:ins w:id="252" w:author="Reihaneh Malekafzaliardakani" w:date="2023-02-14T10:49:00Z">
              <w:r w:rsidRPr="00550465">
                <w:rPr>
                  <w:rFonts w:asciiTheme="minorBidi" w:hAnsiTheme="minorBidi" w:cstheme="minorBidi"/>
                  <w:color w:val="000000"/>
                  <w:sz w:val="16"/>
                  <w:szCs w:val="16"/>
                </w:rPr>
                <w:t>2864</w:t>
              </w:r>
            </w:ins>
          </w:p>
        </w:tc>
        <w:tc>
          <w:tcPr>
            <w:tcW w:w="1710" w:type="dxa"/>
            <w:noWrap/>
            <w:vAlign w:val="bottom"/>
          </w:tcPr>
          <w:p w14:paraId="6D7C8356" w14:textId="65F49301" w:rsidR="00103510" w:rsidRPr="00550465" w:rsidRDefault="00103510" w:rsidP="00103510">
            <w:pPr>
              <w:rPr>
                <w:ins w:id="253" w:author="Reihaneh Malekafzaliardakani" w:date="2023-02-13T17:42:00Z"/>
                <w:rFonts w:asciiTheme="minorBidi" w:hAnsiTheme="minorBidi" w:cstheme="minorBidi"/>
                <w:color w:val="000000"/>
                <w:sz w:val="16"/>
                <w:szCs w:val="16"/>
                <w:lang w:val="en-US"/>
              </w:rPr>
            </w:pPr>
            <w:ins w:id="254" w:author="Reihaneh Malekafzaliardakani" w:date="2023-02-14T10:49:00Z">
              <w:r w:rsidRPr="00550465">
                <w:rPr>
                  <w:rFonts w:asciiTheme="minorBidi" w:hAnsiTheme="minorBidi" w:cstheme="minorBidi"/>
                  <w:color w:val="000000"/>
                  <w:sz w:val="16"/>
                  <w:szCs w:val="16"/>
                </w:rPr>
                <w:t>10000</w:t>
              </w:r>
            </w:ins>
          </w:p>
        </w:tc>
        <w:tc>
          <w:tcPr>
            <w:tcW w:w="1980" w:type="dxa"/>
            <w:noWrap/>
            <w:vAlign w:val="bottom"/>
          </w:tcPr>
          <w:p w14:paraId="5CC76FCE" w14:textId="2B137CC2" w:rsidR="00103510" w:rsidRPr="00550465" w:rsidRDefault="00103510" w:rsidP="00103510">
            <w:pPr>
              <w:rPr>
                <w:ins w:id="255" w:author="Reihaneh Malekafzaliardakani" w:date="2023-02-13T17:42:00Z"/>
                <w:rFonts w:asciiTheme="minorBidi" w:hAnsiTheme="minorBidi" w:cstheme="minorBidi"/>
                <w:color w:val="000000"/>
                <w:sz w:val="16"/>
                <w:szCs w:val="16"/>
                <w:lang w:val="en-US"/>
              </w:rPr>
            </w:pPr>
            <w:ins w:id="256" w:author="Reihaneh Malekafzaliardakani" w:date="2023-02-14T10:49:00Z">
              <w:r w:rsidRPr="00550465">
                <w:rPr>
                  <w:rFonts w:asciiTheme="minorBidi" w:hAnsiTheme="minorBidi" w:cstheme="minorBidi"/>
                  <w:color w:val="000000"/>
                  <w:sz w:val="16"/>
                  <w:szCs w:val="16"/>
                </w:rPr>
                <w:t>10280</w:t>
              </w:r>
            </w:ins>
          </w:p>
        </w:tc>
      </w:tr>
      <w:tr w:rsidR="002210AA" w:rsidRPr="00A55668" w14:paraId="58793BD4" w14:textId="77777777" w:rsidTr="001B7EA6">
        <w:trPr>
          <w:trHeight w:val="290"/>
          <w:ins w:id="257" w:author="Reihaneh Malekafzaliardakani" w:date="2023-02-13T17:42:00Z"/>
        </w:trPr>
        <w:tc>
          <w:tcPr>
            <w:tcW w:w="2875" w:type="dxa"/>
            <w:noWrap/>
            <w:vAlign w:val="bottom"/>
          </w:tcPr>
          <w:p w14:paraId="5DDBFDC7" w14:textId="77777777" w:rsidR="002210AA" w:rsidRPr="00BE0739" w:rsidRDefault="002210AA" w:rsidP="001B7EA6">
            <w:pPr>
              <w:rPr>
                <w:ins w:id="258" w:author="Reihaneh Malekafzaliardakani" w:date="2023-02-13T17:42:00Z"/>
                <w:rFonts w:asciiTheme="minorBidi" w:hAnsiTheme="minorBidi" w:cstheme="minorBidi"/>
                <w:sz w:val="16"/>
                <w:szCs w:val="16"/>
                <w:lang w:val="en-US"/>
              </w:rPr>
            </w:pPr>
            <w:ins w:id="259" w:author="Reihaneh Malekafzaliardakani" w:date="2023-02-13T17:42: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710" w:type="dxa"/>
            <w:noWrap/>
            <w:vAlign w:val="bottom"/>
          </w:tcPr>
          <w:p w14:paraId="5BA39CEC" w14:textId="77777777" w:rsidR="002210AA" w:rsidRPr="00550465" w:rsidRDefault="002210AA" w:rsidP="001B7EA6">
            <w:pPr>
              <w:rPr>
                <w:ins w:id="260" w:author="Reihaneh Malekafzaliardakani" w:date="2023-02-13T17:42:00Z"/>
                <w:rFonts w:asciiTheme="minorBidi" w:hAnsiTheme="minorBidi" w:cstheme="minorBidi"/>
                <w:color w:val="000000"/>
                <w:sz w:val="16"/>
                <w:szCs w:val="16"/>
                <w:lang w:val="en-US"/>
              </w:rPr>
            </w:pPr>
            <w:ins w:id="261" w:author="Reihaneh Malekafzaliardakani" w:date="2023-02-13T17:42:00Z">
              <w:r w:rsidRPr="00550465">
                <w:rPr>
                  <w:rFonts w:asciiTheme="minorBidi" w:hAnsiTheme="minorBidi" w:cstheme="minorBidi"/>
                  <w:color w:val="000000"/>
                  <w:sz w:val="16"/>
                  <w:szCs w:val="16"/>
                </w:rPr>
                <w:t>5* fy_low</w:t>
              </w:r>
            </w:ins>
          </w:p>
        </w:tc>
        <w:tc>
          <w:tcPr>
            <w:tcW w:w="1890" w:type="dxa"/>
            <w:noWrap/>
            <w:vAlign w:val="bottom"/>
          </w:tcPr>
          <w:p w14:paraId="2EC7FD93" w14:textId="77777777" w:rsidR="002210AA" w:rsidRPr="00550465" w:rsidRDefault="002210AA" w:rsidP="001B7EA6">
            <w:pPr>
              <w:rPr>
                <w:ins w:id="262" w:author="Reihaneh Malekafzaliardakani" w:date="2023-02-13T17:42:00Z"/>
                <w:rFonts w:asciiTheme="minorBidi" w:hAnsiTheme="minorBidi" w:cstheme="minorBidi"/>
                <w:color w:val="000000"/>
                <w:sz w:val="16"/>
                <w:szCs w:val="16"/>
                <w:lang w:val="en-US"/>
              </w:rPr>
            </w:pPr>
            <w:ins w:id="263" w:author="Reihaneh Malekafzaliardakani" w:date="2023-02-13T17:42:00Z">
              <w:r w:rsidRPr="00550465">
                <w:rPr>
                  <w:rFonts w:asciiTheme="minorBidi" w:hAnsiTheme="minorBidi" w:cstheme="minorBidi"/>
                  <w:color w:val="000000"/>
                  <w:sz w:val="16"/>
                  <w:szCs w:val="16"/>
                </w:rPr>
                <w:t>5* fy_high</w:t>
              </w:r>
            </w:ins>
          </w:p>
        </w:tc>
        <w:tc>
          <w:tcPr>
            <w:tcW w:w="1710" w:type="dxa"/>
            <w:noWrap/>
            <w:vAlign w:val="bottom"/>
          </w:tcPr>
          <w:p w14:paraId="4957C333" w14:textId="77777777" w:rsidR="002210AA" w:rsidRPr="00550465" w:rsidRDefault="002210AA" w:rsidP="001B7EA6">
            <w:pPr>
              <w:rPr>
                <w:ins w:id="264" w:author="Reihaneh Malekafzaliardakani" w:date="2023-02-13T17:42:00Z"/>
                <w:rFonts w:asciiTheme="minorBidi" w:hAnsiTheme="minorBidi" w:cstheme="minorBidi"/>
                <w:color w:val="000000"/>
                <w:sz w:val="16"/>
                <w:szCs w:val="16"/>
                <w:lang w:val="en-US"/>
              </w:rPr>
            </w:pPr>
            <w:ins w:id="265" w:author="Reihaneh Malekafzaliardakani" w:date="2023-02-13T17:42:00Z">
              <w:r w:rsidRPr="00550465">
                <w:rPr>
                  <w:rFonts w:asciiTheme="minorBidi" w:hAnsiTheme="minorBidi" w:cstheme="minorBidi"/>
                  <w:color w:val="000000"/>
                  <w:sz w:val="16"/>
                  <w:szCs w:val="16"/>
                </w:rPr>
                <w:t>5*fx_low</w:t>
              </w:r>
            </w:ins>
          </w:p>
        </w:tc>
        <w:tc>
          <w:tcPr>
            <w:tcW w:w="1980" w:type="dxa"/>
            <w:noWrap/>
            <w:vAlign w:val="bottom"/>
          </w:tcPr>
          <w:p w14:paraId="46E84A5A" w14:textId="77777777" w:rsidR="002210AA" w:rsidRPr="00550465" w:rsidRDefault="002210AA" w:rsidP="001B7EA6">
            <w:pPr>
              <w:rPr>
                <w:ins w:id="266" w:author="Reihaneh Malekafzaliardakani" w:date="2023-02-13T17:42:00Z"/>
                <w:rFonts w:asciiTheme="minorBidi" w:hAnsiTheme="minorBidi" w:cstheme="minorBidi"/>
                <w:color w:val="000000"/>
                <w:sz w:val="16"/>
                <w:szCs w:val="16"/>
                <w:lang w:val="en-US"/>
              </w:rPr>
            </w:pPr>
            <w:ins w:id="267" w:author="Reihaneh Malekafzaliardakani" w:date="2023-02-13T17:42:00Z">
              <w:r w:rsidRPr="00550465">
                <w:rPr>
                  <w:rFonts w:asciiTheme="minorBidi" w:hAnsiTheme="minorBidi" w:cstheme="minorBidi"/>
                  <w:color w:val="000000"/>
                  <w:sz w:val="16"/>
                  <w:szCs w:val="16"/>
                </w:rPr>
                <w:t>5*fx_high</w:t>
              </w:r>
            </w:ins>
          </w:p>
        </w:tc>
      </w:tr>
      <w:tr w:rsidR="00103510" w:rsidRPr="00A55668" w14:paraId="0056E493" w14:textId="77777777" w:rsidTr="00550465">
        <w:trPr>
          <w:trHeight w:val="290"/>
          <w:ins w:id="268" w:author="Reihaneh Malekafzaliardakani" w:date="2023-02-13T17:42:00Z"/>
        </w:trPr>
        <w:tc>
          <w:tcPr>
            <w:tcW w:w="2875" w:type="dxa"/>
            <w:noWrap/>
            <w:vAlign w:val="bottom"/>
          </w:tcPr>
          <w:p w14:paraId="3DF92BC0" w14:textId="77777777" w:rsidR="00103510" w:rsidRPr="00BE0739" w:rsidRDefault="00103510" w:rsidP="00103510">
            <w:pPr>
              <w:rPr>
                <w:ins w:id="269" w:author="Reihaneh Malekafzaliardakani" w:date="2023-02-13T17:42:00Z"/>
                <w:rFonts w:asciiTheme="minorBidi" w:hAnsiTheme="minorBidi" w:cstheme="minorBidi"/>
                <w:sz w:val="16"/>
                <w:szCs w:val="16"/>
                <w:lang w:val="en-US"/>
              </w:rPr>
            </w:pPr>
            <w:ins w:id="270" w:author="Reihaneh Malekafzaliardakani" w:date="2023-02-13T17:42: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710" w:type="dxa"/>
            <w:noWrap/>
            <w:vAlign w:val="bottom"/>
          </w:tcPr>
          <w:p w14:paraId="1B1048A2" w14:textId="18B40B9E" w:rsidR="00103510" w:rsidRPr="00550465" w:rsidRDefault="00103510" w:rsidP="00103510">
            <w:pPr>
              <w:rPr>
                <w:ins w:id="271" w:author="Reihaneh Malekafzaliardakani" w:date="2023-02-13T17:42:00Z"/>
                <w:rFonts w:asciiTheme="minorBidi" w:hAnsiTheme="minorBidi" w:cstheme="minorBidi"/>
                <w:color w:val="000000"/>
                <w:sz w:val="16"/>
                <w:szCs w:val="16"/>
                <w:lang w:val="en-US"/>
              </w:rPr>
            </w:pPr>
            <w:ins w:id="272" w:author="Reihaneh Malekafzaliardakani" w:date="2023-02-14T10:49:00Z">
              <w:r w:rsidRPr="00550465">
                <w:rPr>
                  <w:rFonts w:asciiTheme="minorBidi" w:hAnsiTheme="minorBidi" w:cstheme="minorBidi"/>
                  <w:color w:val="000000"/>
                  <w:sz w:val="16"/>
                  <w:szCs w:val="16"/>
                </w:rPr>
                <w:t>3495</w:t>
              </w:r>
            </w:ins>
          </w:p>
        </w:tc>
        <w:tc>
          <w:tcPr>
            <w:tcW w:w="1890" w:type="dxa"/>
            <w:noWrap/>
            <w:vAlign w:val="bottom"/>
          </w:tcPr>
          <w:p w14:paraId="5ABF2732" w14:textId="6520BA89" w:rsidR="00103510" w:rsidRPr="00550465" w:rsidRDefault="00103510" w:rsidP="00103510">
            <w:pPr>
              <w:rPr>
                <w:ins w:id="273" w:author="Reihaneh Malekafzaliardakani" w:date="2023-02-13T17:42:00Z"/>
                <w:rFonts w:asciiTheme="minorBidi" w:hAnsiTheme="minorBidi" w:cstheme="minorBidi"/>
                <w:color w:val="000000"/>
                <w:sz w:val="16"/>
                <w:szCs w:val="16"/>
                <w:lang w:val="en-US"/>
              </w:rPr>
            </w:pPr>
            <w:ins w:id="274" w:author="Reihaneh Malekafzaliardakani" w:date="2023-02-14T10:49:00Z">
              <w:r w:rsidRPr="00550465">
                <w:rPr>
                  <w:rFonts w:asciiTheme="minorBidi" w:hAnsiTheme="minorBidi" w:cstheme="minorBidi"/>
                  <w:color w:val="000000"/>
                  <w:sz w:val="16"/>
                  <w:szCs w:val="16"/>
                </w:rPr>
                <w:t>3580</w:t>
              </w:r>
            </w:ins>
          </w:p>
        </w:tc>
        <w:tc>
          <w:tcPr>
            <w:tcW w:w="1710" w:type="dxa"/>
            <w:noWrap/>
            <w:vAlign w:val="bottom"/>
          </w:tcPr>
          <w:p w14:paraId="724F99C7" w14:textId="4323FD05" w:rsidR="00103510" w:rsidRPr="00550465" w:rsidRDefault="00103510" w:rsidP="00103510">
            <w:pPr>
              <w:rPr>
                <w:ins w:id="275" w:author="Reihaneh Malekafzaliardakani" w:date="2023-02-13T17:42:00Z"/>
                <w:rFonts w:asciiTheme="minorBidi" w:hAnsiTheme="minorBidi" w:cstheme="minorBidi"/>
                <w:color w:val="000000"/>
                <w:sz w:val="16"/>
                <w:szCs w:val="16"/>
                <w:lang w:val="en-US"/>
              </w:rPr>
            </w:pPr>
            <w:ins w:id="276" w:author="Reihaneh Malekafzaliardakani" w:date="2023-02-14T10:49:00Z">
              <w:r w:rsidRPr="00550465">
                <w:rPr>
                  <w:rFonts w:asciiTheme="minorBidi" w:hAnsiTheme="minorBidi" w:cstheme="minorBidi"/>
                  <w:color w:val="000000"/>
                  <w:sz w:val="16"/>
                  <w:szCs w:val="16"/>
                </w:rPr>
                <w:t>12500</w:t>
              </w:r>
            </w:ins>
          </w:p>
        </w:tc>
        <w:tc>
          <w:tcPr>
            <w:tcW w:w="1980" w:type="dxa"/>
            <w:noWrap/>
            <w:vAlign w:val="bottom"/>
          </w:tcPr>
          <w:p w14:paraId="72CB67B8" w14:textId="02807A0F" w:rsidR="00103510" w:rsidRPr="00550465" w:rsidRDefault="00103510" w:rsidP="00103510">
            <w:pPr>
              <w:rPr>
                <w:ins w:id="277" w:author="Reihaneh Malekafzaliardakani" w:date="2023-02-13T17:42:00Z"/>
                <w:rFonts w:asciiTheme="minorBidi" w:hAnsiTheme="minorBidi" w:cstheme="minorBidi"/>
                <w:color w:val="000000"/>
                <w:sz w:val="16"/>
                <w:szCs w:val="16"/>
                <w:lang w:val="en-US"/>
              </w:rPr>
            </w:pPr>
            <w:ins w:id="278" w:author="Reihaneh Malekafzaliardakani" w:date="2023-02-14T10:49:00Z">
              <w:r w:rsidRPr="00550465">
                <w:rPr>
                  <w:rFonts w:asciiTheme="minorBidi" w:hAnsiTheme="minorBidi" w:cstheme="minorBidi"/>
                  <w:color w:val="000000"/>
                  <w:sz w:val="16"/>
                  <w:szCs w:val="16"/>
                </w:rPr>
                <w:t>12850</w:t>
              </w:r>
            </w:ins>
          </w:p>
        </w:tc>
      </w:tr>
      <w:tr w:rsidR="00550465" w:rsidRPr="00A55668" w14:paraId="390ACCBE" w14:textId="77777777" w:rsidTr="00C20392">
        <w:trPr>
          <w:trHeight w:val="290"/>
          <w:ins w:id="279" w:author="Reihaneh Malekafzaliardakani" w:date="2023-02-13T17:42:00Z"/>
        </w:trPr>
        <w:tc>
          <w:tcPr>
            <w:tcW w:w="2875" w:type="dxa"/>
            <w:noWrap/>
            <w:hideMark/>
          </w:tcPr>
          <w:p w14:paraId="208B9014" w14:textId="77777777" w:rsidR="00550465" w:rsidRPr="00E65268" w:rsidRDefault="00550465" w:rsidP="00550465">
            <w:pPr>
              <w:rPr>
                <w:ins w:id="280" w:author="Reihaneh Malekafzaliardakani" w:date="2023-02-13T17:42:00Z"/>
                <w:rFonts w:asciiTheme="minorBidi" w:hAnsiTheme="minorBidi" w:cstheme="minorBidi"/>
                <w:sz w:val="16"/>
                <w:szCs w:val="16"/>
                <w:lang w:val="en-US"/>
              </w:rPr>
            </w:pPr>
            <w:ins w:id="281" w:author="Reihaneh Malekafzaliardakani" w:date="2023-02-13T17:42:00Z">
              <w:r w:rsidRPr="00E65268">
                <w:rPr>
                  <w:rFonts w:asciiTheme="minorBidi" w:hAnsiTheme="minorBidi" w:cstheme="minorBidi"/>
                  <w:sz w:val="16"/>
                  <w:szCs w:val="16"/>
                </w:rPr>
                <w:t>2nd order IMD products</w:t>
              </w:r>
            </w:ins>
          </w:p>
        </w:tc>
        <w:tc>
          <w:tcPr>
            <w:tcW w:w="1710" w:type="dxa"/>
            <w:noWrap/>
            <w:vAlign w:val="bottom"/>
            <w:hideMark/>
          </w:tcPr>
          <w:p w14:paraId="25231D58" w14:textId="3D894F33" w:rsidR="00550465" w:rsidRPr="00550465" w:rsidRDefault="00550465" w:rsidP="00550465">
            <w:pPr>
              <w:rPr>
                <w:ins w:id="282" w:author="Reihaneh Malekafzaliardakani" w:date="2023-02-13T17:42:00Z"/>
                <w:rFonts w:asciiTheme="minorBidi" w:hAnsiTheme="minorBidi" w:cstheme="minorBidi"/>
                <w:sz w:val="16"/>
                <w:szCs w:val="16"/>
              </w:rPr>
            </w:pPr>
            <w:ins w:id="283" w:author="Reihaneh Malekafzaliardakani" w:date="2023-02-14T10:50:00Z">
              <w:r w:rsidRPr="00550465">
                <w:rPr>
                  <w:rFonts w:asciiTheme="minorBidi" w:hAnsiTheme="minorBidi" w:cstheme="minorBidi"/>
                  <w:color w:val="000000"/>
                  <w:sz w:val="16"/>
                  <w:szCs w:val="16"/>
                </w:rPr>
                <w:t>|fy_high – fx_low|</w:t>
              </w:r>
            </w:ins>
          </w:p>
        </w:tc>
        <w:tc>
          <w:tcPr>
            <w:tcW w:w="1890" w:type="dxa"/>
            <w:noWrap/>
            <w:vAlign w:val="bottom"/>
            <w:hideMark/>
          </w:tcPr>
          <w:p w14:paraId="4F29852C" w14:textId="1F87BC1F" w:rsidR="00550465" w:rsidRPr="00550465" w:rsidRDefault="00550465" w:rsidP="00550465">
            <w:pPr>
              <w:rPr>
                <w:ins w:id="284" w:author="Reihaneh Malekafzaliardakani" w:date="2023-02-13T17:42:00Z"/>
                <w:rFonts w:asciiTheme="minorBidi" w:hAnsiTheme="minorBidi" w:cstheme="minorBidi"/>
                <w:sz w:val="16"/>
                <w:szCs w:val="16"/>
              </w:rPr>
            </w:pPr>
            <w:ins w:id="285" w:author="Reihaneh Malekafzaliardakani" w:date="2023-02-14T10:50:00Z">
              <w:r w:rsidRPr="00550465">
                <w:rPr>
                  <w:rFonts w:asciiTheme="minorBidi" w:hAnsiTheme="minorBidi" w:cstheme="minorBidi"/>
                  <w:color w:val="000000"/>
                  <w:sz w:val="16"/>
                  <w:szCs w:val="16"/>
                </w:rPr>
                <w:t>|fy_low – fx_high|</w:t>
              </w:r>
            </w:ins>
          </w:p>
        </w:tc>
        <w:tc>
          <w:tcPr>
            <w:tcW w:w="1710" w:type="dxa"/>
            <w:noWrap/>
            <w:vAlign w:val="bottom"/>
            <w:hideMark/>
          </w:tcPr>
          <w:p w14:paraId="06E6B86A" w14:textId="4199792A" w:rsidR="00550465" w:rsidRPr="00550465" w:rsidRDefault="00550465" w:rsidP="00550465">
            <w:pPr>
              <w:rPr>
                <w:ins w:id="286" w:author="Reihaneh Malekafzaliardakani" w:date="2023-02-13T17:42:00Z"/>
                <w:rFonts w:asciiTheme="minorBidi" w:hAnsiTheme="minorBidi" w:cstheme="minorBidi"/>
                <w:sz w:val="16"/>
                <w:szCs w:val="16"/>
              </w:rPr>
            </w:pPr>
            <w:ins w:id="287" w:author="Reihaneh Malekafzaliardakani" w:date="2023-02-14T10:50:00Z">
              <w:r w:rsidRPr="00550465">
                <w:rPr>
                  <w:rFonts w:asciiTheme="minorBidi" w:hAnsiTheme="minorBidi" w:cstheme="minorBidi"/>
                  <w:color w:val="000000"/>
                  <w:sz w:val="16"/>
                  <w:szCs w:val="16"/>
                </w:rPr>
                <w:t>|fy_low + fx_low|</w:t>
              </w:r>
            </w:ins>
          </w:p>
        </w:tc>
        <w:tc>
          <w:tcPr>
            <w:tcW w:w="1980" w:type="dxa"/>
            <w:noWrap/>
            <w:vAlign w:val="bottom"/>
            <w:hideMark/>
          </w:tcPr>
          <w:p w14:paraId="5C3D5C4D" w14:textId="5FEA9C28" w:rsidR="00550465" w:rsidRPr="00550465" w:rsidRDefault="00550465" w:rsidP="00550465">
            <w:pPr>
              <w:rPr>
                <w:ins w:id="288" w:author="Reihaneh Malekafzaliardakani" w:date="2023-02-13T17:42:00Z"/>
                <w:rFonts w:asciiTheme="minorBidi" w:hAnsiTheme="minorBidi" w:cstheme="minorBidi"/>
                <w:sz w:val="16"/>
                <w:szCs w:val="16"/>
              </w:rPr>
            </w:pPr>
            <w:ins w:id="289" w:author="Reihaneh Malekafzaliardakani" w:date="2023-02-14T10:50:00Z">
              <w:r w:rsidRPr="00550465">
                <w:rPr>
                  <w:rFonts w:asciiTheme="minorBidi" w:hAnsiTheme="minorBidi" w:cstheme="minorBidi"/>
                  <w:color w:val="000000"/>
                  <w:sz w:val="16"/>
                  <w:szCs w:val="16"/>
                </w:rPr>
                <w:t>|fy_high + fx_high|</w:t>
              </w:r>
            </w:ins>
          </w:p>
        </w:tc>
      </w:tr>
      <w:tr w:rsidR="00550465" w:rsidRPr="00A55668" w14:paraId="07778D3B" w14:textId="77777777" w:rsidTr="00C20392">
        <w:trPr>
          <w:trHeight w:val="290"/>
          <w:ins w:id="290" w:author="Reihaneh Malekafzaliardakani" w:date="2023-02-13T17:42:00Z"/>
        </w:trPr>
        <w:tc>
          <w:tcPr>
            <w:tcW w:w="2875" w:type="dxa"/>
            <w:noWrap/>
            <w:hideMark/>
          </w:tcPr>
          <w:p w14:paraId="6E5D5589" w14:textId="77777777" w:rsidR="00550465" w:rsidRPr="00E65268" w:rsidRDefault="00550465" w:rsidP="00550465">
            <w:pPr>
              <w:rPr>
                <w:ins w:id="291" w:author="Reihaneh Malekafzaliardakani" w:date="2023-02-13T17:42:00Z"/>
                <w:rFonts w:asciiTheme="minorBidi" w:hAnsiTheme="minorBidi" w:cstheme="minorBidi"/>
                <w:sz w:val="16"/>
                <w:szCs w:val="16"/>
              </w:rPr>
            </w:pPr>
            <w:ins w:id="292"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DA751AC" w14:textId="2852406E" w:rsidR="00550465" w:rsidRPr="00550465" w:rsidRDefault="00550465" w:rsidP="00550465">
            <w:pPr>
              <w:rPr>
                <w:ins w:id="293" w:author="Reihaneh Malekafzaliardakani" w:date="2023-02-13T17:42:00Z"/>
                <w:rFonts w:asciiTheme="minorBidi" w:hAnsiTheme="minorBidi" w:cstheme="minorBidi"/>
                <w:sz w:val="16"/>
                <w:szCs w:val="16"/>
              </w:rPr>
            </w:pPr>
            <w:ins w:id="294" w:author="Reihaneh Malekafzaliardakani" w:date="2023-02-14T10:50:00Z">
              <w:r w:rsidRPr="00550465">
                <w:rPr>
                  <w:rFonts w:asciiTheme="minorBidi" w:hAnsiTheme="minorBidi" w:cstheme="minorBidi"/>
                  <w:color w:val="000000"/>
                  <w:sz w:val="16"/>
                  <w:szCs w:val="16"/>
                </w:rPr>
                <w:t>1871</w:t>
              </w:r>
            </w:ins>
          </w:p>
        </w:tc>
        <w:tc>
          <w:tcPr>
            <w:tcW w:w="1890" w:type="dxa"/>
            <w:noWrap/>
            <w:vAlign w:val="bottom"/>
            <w:hideMark/>
          </w:tcPr>
          <w:p w14:paraId="66F4F259" w14:textId="70FDCE60" w:rsidR="00550465" w:rsidRPr="00550465" w:rsidRDefault="00550465" w:rsidP="00550465">
            <w:pPr>
              <w:rPr>
                <w:ins w:id="295" w:author="Reihaneh Malekafzaliardakani" w:date="2023-02-13T17:42:00Z"/>
                <w:rFonts w:asciiTheme="minorBidi" w:hAnsiTheme="minorBidi" w:cstheme="minorBidi"/>
                <w:sz w:val="16"/>
                <w:szCs w:val="16"/>
              </w:rPr>
            </w:pPr>
            <w:ins w:id="296" w:author="Reihaneh Malekafzaliardakani" w:date="2023-02-14T10:50:00Z">
              <w:r w:rsidRPr="00550465">
                <w:rPr>
                  <w:rFonts w:asciiTheme="minorBidi" w:hAnsiTheme="minorBidi" w:cstheme="minorBidi"/>
                  <w:color w:val="000000"/>
                  <w:sz w:val="16"/>
                  <w:szCs w:val="16"/>
                </w:rPr>
                <w:t>1784</w:t>
              </w:r>
            </w:ins>
          </w:p>
        </w:tc>
        <w:tc>
          <w:tcPr>
            <w:tcW w:w="1710" w:type="dxa"/>
            <w:noWrap/>
            <w:vAlign w:val="bottom"/>
            <w:hideMark/>
          </w:tcPr>
          <w:p w14:paraId="5E022961" w14:textId="4D345B7B" w:rsidR="00550465" w:rsidRPr="00550465" w:rsidRDefault="00550465" w:rsidP="00550465">
            <w:pPr>
              <w:rPr>
                <w:ins w:id="297" w:author="Reihaneh Malekafzaliardakani" w:date="2023-02-13T17:42:00Z"/>
                <w:rFonts w:asciiTheme="minorBidi" w:hAnsiTheme="minorBidi" w:cstheme="minorBidi"/>
                <w:sz w:val="16"/>
                <w:szCs w:val="16"/>
              </w:rPr>
            </w:pPr>
            <w:ins w:id="298" w:author="Reihaneh Malekafzaliardakani" w:date="2023-02-14T10:50:00Z">
              <w:r w:rsidRPr="00550465">
                <w:rPr>
                  <w:rFonts w:asciiTheme="minorBidi" w:hAnsiTheme="minorBidi" w:cstheme="minorBidi"/>
                  <w:color w:val="000000"/>
                  <w:sz w:val="16"/>
                  <w:szCs w:val="16"/>
                </w:rPr>
                <w:t>3199</w:t>
              </w:r>
            </w:ins>
          </w:p>
        </w:tc>
        <w:tc>
          <w:tcPr>
            <w:tcW w:w="1980" w:type="dxa"/>
            <w:noWrap/>
            <w:vAlign w:val="bottom"/>
            <w:hideMark/>
          </w:tcPr>
          <w:p w14:paraId="13FA6168" w14:textId="447B6139" w:rsidR="00550465" w:rsidRPr="00550465" w:rsidRDefault="00550465" w:rsidP="00550465">
            <w:pPr>
              <w:rPr>
                <w:ins w:id="299" w:author="Reihaneh Malekafzaliardakani" w:date="2023-02-13T17:42:00Z"/>
                <w:rFonts w:asciiTheme="minorBidi" w:hAnsiTheme="minorBidi" w:cstheme="minorBidi"/>
                <w:sz w:val="16"/>
                <w:szCs w:val="16"/>
              </w:rPr>
            </w:pPr>
            <w:ins w:id="300" w:author="Reihaneh Malekafzaliardakani" w:date="2023-02-14T10:50:00Z">
              <w:r w:rsidRPr="00550465">
                <w:rPr>
                  <w:rFonts w:asciiTheme="minorBidi" w:hAnsiTheme="minorBidi" w:cstheme="minorBidi"/>
                  <w:color w:val="000000"/>
                  <w:sz w:val="16"/>
                  <w:szCs w:val="16"/>
                </w:rPr>
                <w:t>3286</w:t>
              </w:r>
            </w:ins>
          </w:p>
        </w:tc>
      </w:tr>
      <w:tr w:rsidR="00550465" w:rsidRPr="00A55668" w14:paraId="00AEFCF3" w14:textId="77777777" w:rsidTr="00C20392">
        <w:trPr>
          <w:trHeight w:val="290"/>
          <w:ins w:id="301" w:author="Reihaneh Malekafzaliardakani" w:date="2023-02-13T17:42:00Z"/>
        </w:trPr>
        <w:tc>
          <w:tcPr>
            <w:tcW w:w="2875" w:type="dxa"/>
            <w:noWrap/>
            <w:hideMark/>
          </w:tcPr>
          <w:p w14:paraId="1071B7A0" w14:textId="77777777" w:rsidR="00550465" w:rsidRPr="00E65268" w:rsidRDefault="00550465" w:rsidP="00550465">
            <w:pPr>
              <w:rPr>
                <w:ins w:id="302" w:author="Reihaneh Malekafzaliardakani" w:date="2023-02-13T17:42:00Z"/>
                <w:rFonts w:asciiTheme="minorBidi" w:hAnsiTheme="minorBidi" w:cstheme="minorBidi"/>
                <w:sz w:val="16"/>
                <w:szCs w:val="16"/>
              </w:rPr>
            </w:pPr>
            <w:ins w:id="303" w:author="Reihaneh Malekafzaliardakani" w:date="2023-02-13T17:42:00Z">
              <w:r w:rsidRPr="00E65268">
                <w:rPr>
                  <w:rFonts w:asciiTheme="minorBidi" w:hAnsiTheme="minorBidi" w:cstheme="minorBidi"/>
                  <w:sz w:val="16"/>
                  <w:szCs w:val="16"/>
                </w:rPr>
                <w:t>3rd order IMD products</w:t>
              </w:r>
            </w:ins>
          </w:p>
        </w:tc>
        <w:tc>
          <w:tcPr>
            <w:tcW w:w="1710" w:type="dxa"/>
            <w:noWrap/>
            <w:vAlign w:val="bottom"/>
            <w:hideMark/>
          </w:tcPr>
          <w:p w14:paraId="759E2886" w14:textId="588ED14A" w:rsidR="00550465" w:rsidRPr="00550465" w:rsidRDefault="00550465" w:rsidP="00550465">
            <w:pPr>
              <w:rPr>
                <w:ins w:id="304" w:author="Reihaneh Malekafzaliardakani" w:date="2023-02-13T17:42:00Z"/>
                <w:rFonts w:asciiTheme="minorBidi" w:hAnsiTheme="minorBidi" w:cstheme="minorBidi"/>
                <w:sz w:val="16"/>
                <w:szCs w:val="16"/>
              </w:rPr>
            </w:pPr>
            <w:ins w:id="305" w:author="Reihaneh Malekafzaliardakani" w:date="2023-02-14T10:50:00Z">
              <w:r w:rsidRPr="00550465">
                <w:rPr>
                  <w:rFonts w:asciiTheme="minorBidi" w:hAnsiTheme="minorBidi" w:cstheme="minorBidi"/>
                  <w:color w:val="000000"/>
                  <w:sz w:val="16"/>
                  <w:szCs w:val="16"/>
                </w:rPr>
                <w:t>|fy_high – 2*fx_low|</w:t>
              </w:r>
            </w:ins>
          </w:p>
        </w:tc>
        <w:tc>
          <w:tcPr>
            <w:tcW w:w="1890" w:type="dxa"/>
            <w:noWrap/>
            <w:vAlign w:val="bottom"/>
            <w:hideMark/>
          </w:tcPr>
          <w:p w14:paraId="4F858DBF" w14:textId="6A67F72B" w:rsidR="00550465" w:rsidRPr="00550465" w:rsidRDefault="00550465" w:rsidP="00550465">
            <w:pPr>
              <w:rPr>
                <w:ins w:id="306" w:author="Reihaneh Malekafzaliardakani" w:date="2023-02-13T17:42:00Z"/>
                <w:rFonts w:asciiTheme="minorBidi" w:hAnsiTheme="minorBidi" w:cstheme="minorBidi"/>
                <w:sz w:val="16"/>
                <w:szCs w:val="16"/>
              </w:rPr>
            </w:pPr>
            <w:ins w:id="307" w:author="Reihaneh Malekafzaliardakani" w:date="2023-02-14T10:50:00Z">
              <w:r w:rsidRPr="00550465">
                <w:rPr>
                  <w:rFonts w:asciiTheme="minorBidi" w:hAnsiTheme="minorBidi" w:cstheme="minorBidi"/>
                  <w:color w:val="000000"/>
                  <w:sz w:val="16"/>
                  <w:szCs w:val="16"/>
                </w:rPr>
                <w:t>|fy_low – 2*fx_high|</w:t>
              </w:r>
            </w:ins>
          </w:p>
        </w:tc>
        <w:tc>
          <w:tcPr>
            <w:tcW w:w="1710" w:type="dxa"/>
            <w:noWrap/>
            <w:vAlign w:val="bottom"/>
            <w:hideMark/>
          </w:tcPr>
          <w:p w14:paraId="519BB5F9" w14:textId="650DA53A" w:rsidR="00550465" w:rsidRPr="00550465" w:rsidRDefault="00550465" w:rsidP="00550465">
            <w:pPr>
              <w:rPr>
                <w:ins w:id="308" w:author="Reihaneh Malekafzaliardakani" w:date="2023-02-13T17:42:00Z"/>
                <w:rFonts w:asciiTheme="minorBidi" w:hAnsiTheme="minorBidi" w:cstheme="minorBidi"/>
                <w:sz w:val="16"/>
                <w:szCs w:val="16"/>
              </w:rPr>
            </w:pPr>
            <w:ins w:id="309" w:author="Reihaneh Malekafzaliardakani" w:date="2023-02-14T10:50:00Z">
              <w:r w:rsidRPr="00550465">
                <w:rPr>
                  <w:rFonts w:asciiTheme="minorBidi" w:hAnsiTheme="minorBidi" w:cstheme="minorBidi"/>
                  <w:color w:val="000000"/>
                  <w:sz w:val="16"/>
                  <w:szCs w:val="16"/>
                </w:rPr>
                <w:t>|2*fy_low – fx_high|</w:t>
              </w:r>
            </w:ins>
          </w:p>
        </w:tc>
        <w:tc>
          <w:tcPr>
            <w:tcW w:w="1980" w:type="dxa"/>
            <w:noWrap/>
            <w:vAlign w:val="bottom"/>
            <w:hideMark/>
          </w:tcPr>
          <w:p w14:paraId="5DA0E646" w14:textId="2B7C1A81" w:rsidR="00550465" w:rsidRPr="00550465" w:rsidRDefault="00550465" w:rsidP="00550465">
            <w:pPr>
              <w:rPr>
                <w:ins w:id="310" w:author="Reihaneh Malekafzaliardakani" w:date="2023-02-13T17:42:00Z"/>
                <w:rFonts w:asciiTheme="minorBidi" w:hAnsiTheme="minorBidi" w:cstheme="minorBidi"/>
                <w:sz w:val="16"/>
                <w:szCs w:val="16"/>
              </w:rPr>
            </w:pPr>
            <w:ins w:id="311" w:author="Reihaneh Malekafzaliardakani" w:date="2023-02-14T10:50:00Z">
              <w:r w:rsidRPr="00550465">
                <w:rPr>
                  <w:rFonts w:asciiTheme="minorBidi" w:hAnsiTheme="minorBidi" w:cstheme="minorBidi"/>
                  <w:color w:val="000000"/>
                  <w:sz w:val="16"/>
                  <w:szCs w:val="16"/>
                </w:rPr>
                <w:t>|2*fy_high – fx_low|</w:t>
              </w:r>
            </w:ins>
          </w:p>
        </w:tc>
      </w:tr>
      <w:tr w:rsidR="00550465" w:rsidRPr="00A55668" w14:paraId="56419BD1" w14:textId="77777777" w:rsidTr="00C20392">
        <w:trPr>
          <w:trHeight w:val="290"/>
          <w:ins w:id="312" w:author="Reihaneh Malekafzaliardakani" w:date="2023-02-13T17:42:00Z"/>
        </w:trPr>
        <w:tc>
          <w:tcPr>
            <w:tcW w:w="2875" w:type="dxa"/>
            <w:noWrap/>
            <w:hideMark/>
          </w:tcPr>
          <w:p w14:paraId="542AB0DF" w14:textId="77777777" w:rsidR="00550465" w:rsidRPr="00E65268" w:rsidRDefault="00550465" w:rsidP="00550465">
            <w:pPr>
              <w:rPr>
                <w:ins w:id="313" w:author="Reihaneh Malekafzaliardakani" w:date="2023-02-13T17:42:00Z"/>
                <w:rFonts w:asciiTheme="minorBidi" w:hAnsiTheme="minorBidi" w:cstheme="minorBidi"/>
                <w:sz w:val="16"/>
                <w:szCs w:val="16"/>
              </w:rPr>
            </w:pPr>
            <w:ins w:id="314"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4D03681" w14:textId="66716982" w:rsidR="00550465" w:rsidRPr="00550465" w:rsidRDefault="00550465" w:rsidP="00550465">
            <w:pPr>
              <w:rPr>
                <w:ins w:id="315" w:author="Reihaneh Malekafzaliardakani" w:date="2023-02-13T17:42:00Z"/>
                <w:rFonts w:asciiTheme="minorBidi" w:hAnsiTheme="minorBidi" w:cstheme="minorBidi"/>
                <w:sz w:val="16"/>
                <w:szCs w:val="16"/>
              </w:rPr>
            </w:pPr>
            <w:ins w:id="316" w:author="Reihaneh Malekafzaliardakani" w:date="2023-02-14T10:50:00Z">
              <w:r w:rsidRPr="00550465">
                <w:rPr>
                  <w:rFonts w:asciiTheme="minorBidi" w:hAnsiTheme="minorBidi" w:cstheme="minorBidi"/>
                  <w:color w:val="000000"/>
                  <w:sz w:val="16"/>
                  <w:szCs w:val="16"/>
                </w:rPr>
                <w:t>1172</w:t>
              </w:r>
            </w:ins>
          </w:p>
        </w:tc>
        <w:tc>
          <w:tcPr>
            <w:tcW w:w="1890" w:type="dxa"/>
            <w:noWrap/>
            <w:vAlign w:val="bottom"/>
            <w:hideMark/>
          </w:tcPr>
          <w:p w14:paraId="42C7A97C" w14:textId="4701C18D" w:rsidR="00550465" w:rsidRPr="00550465" w:rsidRDefault="00550465" w:rsidP="00550465">
            <w:pPr>
              <w:rPr>
                <w:ins w:id="317" w:author="Reihaneh Malekafzaliardakani" w:date="2023-02-13T17:42:00Z"/>
                <w:rFonts w:asciiTheme="minorBidi" w:hAnsiTheme="minorBidi" w:cstheme="minorBidi"/>
                <w:sz w:val="16"/>
                <w:szCs w:val="16"/>
              </w:rPr>
            </w:pPr>
            <w:ins w:id="318" w:author="Reihaneh Malekafzaliardakani" w:date="2023-02-14T10:50:00Z">
              <w:r w:rsidRPr="00550465">
                <w:rPr>
                  <w:rFonts w:asciiTheme="minorBidi" w:hAnsiTheme="minorBidi" w:cstheme="minorBidi"/>
                  <w:color w:val="000000"/>
                  <w:sz w:val="16"/>
                  <w:szCs w:val="16"/>
                </w:rPr>
                <w:t>1068</w:t>
              </w:r>
            </w:ins>
          </w:p>
        </w:tc>
        <w:tc>
          <w:tcPr>
            <w:tcW w:w="1710" w:type="dxa"/>
            <w:noWrap/>
            <w:vAlign w:val="bottom"/>
            <w:hideMark/>
          </w:tcPr>
          <w:p w14:paraId="00BDE3DA" w14:textId="09D50E87" w:rsidR="00550465" w:rsidRPr="00550465" w:rsidRDefault="00550465" w:rsidP="00550465">
            <w:pPr>
              <w:rPr>
                <w:ins w:id="319" w:author="Reihaneh Malekafzaliardakani" w:date="2023-02-13T17:42:00Z"/>
                <w:rFonts w:asciiTheme="minorBidi" w:hAnsiTheme="minorBidi" w:cstheme="minorBidi"/>
                <w:sz w:val="16"/>
                <w:szCs w:val="16"/>
              </w:rPr>
            </w:pPr>
            <w:ins w:id="320" w:author="Reihaneh Malekafzaliardakani" w:date="2023-02-14T10:50:00Z">
              <w:r w:rsidRPr="00550465">
                <w:rPr>
                  <w:rFonts w:asciiTheme="minorBidi" w:hAnsiTheme="minorBidi" w:cstheme="minorBidi"/>
                  <w:color w:val="000000"/>
                  <w:sz w:val="16"/>
                  <w:szCs w:val="16"/>
                </w:rPr>
                <w:t>4284</w:t>
              </w:r>
            </w:ins>
          </w:p>
        </w:tc>
        <w:tc>
          <w:tcPr>
            <w:tcW w:w="1980" w:type="dxa"/>
            <w:noWrap/>
            <w:vAlign w:val="bottom"/>
            <w:hideMark/>
          </w:tcPr>
          <w:p w14:paraId="0FDAC198" w14:textId="4DB60340" w:rsidR="00550465" w:rsidRPr="00550465" w:rsidRDefault="00550465" w:rsidP="00550465">
            <w:pPr>
              <w:rPr>
                <w:ins w:id="321" w:author="Reihaneh Malekafzaliardakani" w:date="2023-02-13T17:42:00Z"/>
                <w:rFonts w:asciiTheme="minorBidi" w:hAnsiTheme="minorBidi" w:cstheme="minorBidi"/>
                <w:sz w:val="16"/>
                <w:szCs w:val="16"/>
              </w:rPr>
            </w:pPr>
            <w:ins w:id="322" w:author="Reihaneh Malekafzaliardakani" w:date="2023-02-14T10:50:00Z">
              <w:r w:rsidRPr="00550465">
                <w:rPr>
                  <w:rFonts w:asciiTheme="minorBidi" w:hAnsiTheme="minorBidi" w:cstheme="minorBidi"/>
                  <w:color w:val="000000"/>
                  <w:sz w:val="16"/>
                  <w:szCs w:val="16"/>
                </w:rPr>
                <w:t>4441</w:t>
              </w:r>
            </w:ins>
          </w:p>
        </w:tc>
      </w:tr>
      <w:tr w:rsidR="00550465" w:rsidRPr="00A55668" w14:paraId="69120AB0" w14:textId="77777777" w:rsidTr="00C20392">
        <w:trPr>
          <w:trHeight w:val="290"/>
          <w:ins w:id="323" w:author="Reihaneh Malekafzaliardakani" w:date="2023-02-13T17:42:00Z"/>
        </w:trPr>
        <w:tc>
          <w:tcPr>
            <w:tcW w:w="2875" w:type="dxa"/>
            <w:noWrap/>
            <w:hideMark/>
          </w:tcPr>
          <w:p w14:paraId="2E037DBA" w14:textId="77777777" w:rsidR="00550465" w:rsidRPr="00E65268" w:rsidRDefault="00550465" w:rsidP="00550465">
            <w:pPr>
              <w:rPr>
                <w:ins w:id="324" w:author="Reihaneh Malekafzaliardakani" w:date="2023-02-13T17:42:00Z"/>
                <w:rFonts w:asciiTheme="minorBidi" w:hAnsiTheme="minorBidi" w:cstheme="minorBidi"/>
                <w:sz w:val="16"/>
                <w:szCs w:val="16"/>
              </w:rPr>
            </w:pPr>
            <w:ins w:id="325" w:author="Reihaneh Malekafzaliardakani" w:date="2023-02-13T17:42:00Z">
              <w:r w:rsidRPr="00E65268">
                <w:rPr>
                  <w:rFonts w:asciiTheme="minorBidi" w:hAnsiTheme="minorBidi" w:cstheme="minorBidi"/>
                  <w:sz w:val="16"/>
                  <w:szCs w:val="16"/>
                </w:rPr>
                <w:t>3rd order IMD products</w:t>
              </w:r>
            </w:ins>
          </w:p>
        </w:tc>
        <w:tc>
          <w:tcPr>
            <w:tcW w:w="1710" w:type="dxa"/>
            <w:noWrap/>
            <w:vAlign w:val="bottom"/>
            <w:hideMark/>
          </w:tcPr>
          <w:p w14:paraId="56FB0DCE" w14:textId="662E4245" w:rsidR="00550465" w:rsidRPr="00550465" w:rsidRDefault="00550465" w:rsidP="00550465">
            <w:pPr>
              <w:rPr>
                <w:ins w:id="326" w:author="Reihaneh Malekafzaliardakani" w:date="2023-02-13T17:42:00Z"/>
                <w:rFonts w:asciiTheme="minorBidi" w:hAnsiTheme="minorBidi" w:cstheme="minorBidi"/>
                <w:sz w:val="16"/>
                <w:szCs w:val="16"/>
              </w:rPr>
            </w:pPr>
            <w:ins w:id="327" w:author="Reihaneh Malekafzaliardakani" w:date="2023-02-14T10:50:00Z">
              <w:r w:rsidRPr="00550465">
                <w:rPr>
                  <w:rFonts w:asciiTheme="minorBidi" w:hAnsiTheme="minorBidi" w:cstheme="minorBidi"/>
                  <w:color w:val="000000"/>
                  <w:sz w:val="16"/>
                  <w:szCs w:val="16"/>
                </w:rPr>
                <w:t>|2*fx_low + fy_low|</w:t>
              </w:r>
            </w:ins>
          </w:p>
        </w:tc>
        <w:tc>
          <w:tcPr>
            <w:tcW w:w="1890" w:type="dxa"/>
            <w:noWrap/>
            <w:vAlign w:val="bottom"/>
            <w:hideMark/>
          </w:tcPr>
          <w:p w14:paraId="784D6B61" w14:textId="0573F92D" w:rsidR="00550465" w:rsidRPr="00550465" w:rsidRDefault="00550465" w:rsidP="00550465">
            <w:pPr>
              <w:rPr>
                <w:ins w:id="328" w:author="Reihaneh Malekafzaliardakani" w:date="2023-02-13T17:42:00Z"/>
                <w:rFonts w:asciiTheme="minorBidi" w:hAnsiTheme="minorBidi" w:cstheme="minorBidi"/>
                <w:sz w:val="16"/>
                <w:szCs w:val="16"/>
              </w:rPr>
            </w:pPr>
            <w:ins w:id="329" w:author="Reihaneh Malekafzaliardakani" w:date="2023-02-14T10:50:00Z">
              <w:r w:rsidRPr="00550465">
                <w:rPr>
                  <w:rFonts w:asciiTheme="minorBidi" w:hAnsiTheme="minorBidi" w:cstheme="minorBidi"/>
                  <w:color w:val="000000"/>
                  <w:sz w:val="16"/>
                  <w:szCs w:val="16"/>
                </w:rPr>
                <w:t>|2*fx_high + fy_high|</w:t>
              </w:r>
            </w:ins>
          </w:p>
        </w:tc>
        <w:tc>
          <w:tcPr>
            <w:tcW w:w="1710" w:type="dxa"/>
            <w:noWrap/>
            <w:vAlign w:val="bottom"/>
            <w:hideMark/>
          </w:tcPr>
          <w:p w14:paraId="4D1D5662" w14:textId="0452E265" w:rsidR="00550465" w:rsidRPr="00550465" w:rsidRDefault="00550465" w:rsidP="00550465">
            <w:pPr>
              <w:rPr>
                <w:ins w:id="330" w:author="Reihaneh Malekafzaliardakani" w:date="2023-02-13T17:42:00Z"/>
                <w:rFonts w:asciiTheme="minorBidi" w:hAnsiTheme="minorBidi" w:cstheme="minorBidi"/>
                <w:sz w:val="16"/>
                <w:szCs w:val="16"/>
              </w:rPr>
            </w:pPr>
            <w:ins w:id="331" w:author="Reihaneh Malekafzaliardakani" w:date="2023-02-14T10:50:00Z">
              <w:r w:rsidRPr="00550465">
                <w:rPr>
                  <w:rFonts w:asciiTheme="minorBidi" w:hAnsiTheme="minorBidi" w:cstheme="minorBidi"/>
                  <w:color w:val="000000"/>
                  <w:sz w:val="16"/>
                  <w:szCs w:val="16"/>
                </w:rPr>
                <w:t>|2*fy_low + fx_low|</w:t>
              </w:r>
            </w:ins>
          </w:p>
        </w:tc>
        <w:tc>
          <w:tcPr>
            <w:tcW w:w="1980" w:type="dxa"/>
            <w:noWrap/>
            <w:vAlign w:val="bottom"/>
            <w:hideMark/>
          </w:tcPr>
          <w:p w14:paraId="7987C809" w14:textId="48A54185" w:rsidR="00550465" w:rsidRPr="00550465" w:rsidRDefault="00550465" w:rsidP="00550465">
            <w:pPr>
              <w:rPr>
                <w:ins w:id="332" w:author="Reihaneh Malekafzaliardakani" w:date="2023-02-13T17:42:00Z"/>
                <w:rFonts w:asciiTheme="minorBidi" w:hAnsiTheme="minorBidi" w:cstheme="minorBidi"/>
                <w:sz w:val="16"/>
                <w:szCs w:val="16"/>
              </w:rPr>
            </w:pPr>
            <w:ins w:id="333" w:author="Reihaneh Malekafzaliardakani" w:date="2023-02-14T10:50:00Z">
              <w:r w:rsidRPr="00550465">
                <w:rPr>
                  <w:rFonts w:asciiTheme="minorBidi" w:hAnsiTheme="minorBidi" w:cstheme="minorBidi"/>
                  <w:color w:val="000000"/>
                  <w:sz w:val="16"/>
                  <w:szCs w:val="16"/>
                </w:rPr>
                <w:t>|2*fy_high + fx_high|</w:t>
              </w:r>
            </w:ins>
          </w:p>
        </w:tc>
      </w:tr>
      <w:tr w:rsidR="00550465" w:rsidRPr="00A55668" w14:paraId="7A01F646" w14:textId="77777777" w:rsidTr="00C20392">
        <w:trPr>
          <w:trHeight w:val="290"/>
          <w:ins w:id="334" w:author="Reihaneh Malekafzaliardakani" w:date="2023-02-13T17:42:00Z"/>
        </w:trPr>
        <w:tc>
          <w:tcPr>
            <w:tcW w:w="2875" w:type="dxa"/>
            <w:noWrap/>
            <w:hideMark/>
          </w:tcPr>
          <w:p w14:paraId="7430E0DE" w14:textId="77777777" w:rsidR="00550465" w:rsidRPr="00E65268" w:rsidRDefault="00550465" w:rsidP="00550465">
            <w:pPr>
              <w:rPr>
                <w:ins w:id="335" w:author="Reihaneh Malekafzaliardakani" w:date="2023-02-13T17:42:00Z"/>
                <w:rFonts w:asciiTheme="minorBidi" w:hAnsiTheme="minorBidi" w:cstheme="minorBidi"/>
                <w:sz w:val="16"/>
                <w:szCs w:val="16"/>
              </w:rPr>
            </w:pPr>
            <w:ins w:id="336"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22FAA2C" w14:textId="5C490E22" w:rsidR="00550465" w:rsidRPr="00550465" w:rsidRDefault="00550465" w:rsidP="00550465">
            <w:pPr>
              <w:rPr>
                <w:ins w:id="337" w:author="Reihaneh Malekafzaliardakani" w:date="2023-02-13T17:42:00Z"/>
                <w:rFonts w:asciiTheme="minorBidi" w:hAnsiTheme="minorBidi" w:cstheme="minorBidi"/>
                <w:sz w:val="16"/>
                <w:szCs w:val="16"/>
              </w:rPr>
            </w:pPr>
            <w:ins w:id="338" w:author="Reihaneh Malekafzaliardakani" w:date="2023-02-14T10:50:00Z">
              <w:r w:rsidRPr="00550465">
                <w:rPr>
                  <w:rFonts w:asciiTheme="minorBidi" w:hAnsiTheme="minorBidi" w:cstheme="minorBidi"/>
                  <w:color w:val="000000"/>
                  <w:sz w:val="16"/>
                  <w:szCs w:val="16"/>
                </w:rPr>
                <w:t>3898</w:t>
              </w:r>
            </w:ins>
          </w:p>
        </w:tc>
        <w:tc>
          <w:tcPr>
            <w:tcW w:w="1890" w:type="dxa"/>
            <w:noWrap/>
            <w:vAlign w:val="bottom"/>
            <w:hideMark/>
          </w:tcPr>
          <w:p w14:paraId="49A027D6" w14:textId="756A211A" w:rsidR="00550465" w:rsidRPr="00550465" w:rsidRDefault="00550465" w:rsidP="00550465">
            <w:pPr>
              <w:rPr>
                <w:ins w:id="339" w:author="Reihaneh Malekafzaliardakani" w:date="2023-02-13T17:42:00Z"/>
                <w:rFonts w:asciiTheme="minorBidi" w:hAnsiTheme="minorBidi" w:cstheme="minorBidi"/>
                <w:sz w:val="16"/>
                <w:szCs w:val="16"/>
              </w:rPr>
            </w:pPr>
            <w:ins w:id="340" w:author="Reihaneh Malekafzaliardakani" w:date="2023-02-14T10:50:00Z">
              <w:r w:rsidRPr="00550465">
                <w:rPr>
                  <w:rFonts w:asciiTheme="minorBidi" w:hAnsiTheme="minorBidi" w:cstheme="minorBidi"/>
                  <w:color w:val="000000"/>
                  <w:sz w:val="16"/>
                  <w:szCs w:val="16"/>
                </w:rPr>
                <w:t>4002</w:t>
              </w:r>
            </w:ins>
          </w:p>
        </w:tc>
        <w:tc>
          <w:tcPr>
            <w:tcW w:w="1710" w:type="dxa"/>
            <w:noWrap/>
            <w:vAlign w:val="bottom"/>
            <w:hideMark/>
          </w:tcPr>
          <w:p w14:paraId="20250C05" w14:textId="1AE3D878" w:rsidR="00550465" w:rsidRPr="00550465" w:rsidRDefault="00550465" w:rsidP="00550465">
            <w:pPr>
              <w:rPr>
                <w:ins w:id="341" w:author="Reihaneh Malekafzaliardakani" w:date="2023-02-13T17:42:00Z"/>
                <w:rFonts w:asciiTheme="minorBidi" w:hAnsiTheme="minorBidi" w:cstheme="minorBidi"/>
                <w:sz w:val="16"/>
                <w:szCs w:val="16"/>
              </w:rPr>
            </w:pPr>
            <w:ins w:id="342" w:author="Reihaneh Malekafzaliardakani" w:date="2023-02-14T10:50:00Z">
              <w:r w:rsidRPr="00550465">
                <w:rPr>
                  <w:rFonts w:asciiTheme="minorBidi" w:hAnsiTheme="minorBidi" w:cstheme="minorBidi"/>
                  <w:color w:val="000000"/>
                  <w:sz w:val="16"/>
                  <w:szCs w:val="16"/>
                </w:rPr>
                <w:t>5699</w:t>
              </w:r>
            </w:ins>
          </w:p>
        </w:tc>
        <w:tc>
          <w:tcPr>
            <w:tcW w:w="1980" w:type="dxa"/>
            <w:noWrap/>
            <w:vAlign w:val="bottom"/>
            <w:hideMark/>
          </w:tcPr>
          <w:p w14:paraId="484AD609" w14:textId="0151AF46" w:rsidR="00550465" w:rsidRPr="00550465" w:rsidRDefault="00550465" w:rsidP="00550465">
            <w:pPr>
              <w:rPr>
                <w:ins w:id="343" w:author="Reihaneh Malekafzaliardakani" w:date="2023-02-13T17:42:00Z"/>
                <w:rFonts w:asciiTheme="minorBidi" w:hAnsiTheme="minorBidi" w:cstheme="minorBidi"/>
                <w:sz w:val="16"/>
                <w:szCs w:val="16"/>
              </w:rPr>
            </w:pPr>
            <w:ins w:id="344" w:author="Reihaneh Malekafzaliardakani" w:date="2023-02-14T10:50:00Z">
              <w:r w:rsidRPr="00550465">
                <w:rPr>
                  <w:rFonts w:asciiTheme="minorBidi" w:hAnsiTheme="minorBidi" w:cstheme="minorBidi"/>
                  <w:color w:val="000000"/>
                  <w:sz w:val="16"/>
                  <w:szCs w:val="16"/>
                </w:rPr>
                <w:t>5856</w:t>
              </w:r>
            </w:ins>
          </w:p>
        </w:tc>
      </w:tr>
      <w:tr w:rsidR="00550465" w:rsidRPr="00A55668" w14:paraId="70AEF601" w14:textId="77777777" w:rsidTr="00C20392">
        <w:trPr>
          <w:trHeight w:val="290"/>
          <w:ins w:id="345" w:author="Reihaneh Malekafzaliardakani" w:date="2023-02-13T17:42:00Z"/>
        </w:trPr>
        <w:tc>
          <w:tcPr>
            <w:tcW w:w="2875" w:type="dxa"/>
            <w:noWrap/>
            <w:hideMark/>
          </w:tcPr>
          <w:p w14:paraId="3851E7EC" w14:textId="77777777" w:rsidR="00550465" w:rsidRPr="00E65268" w:rsidRDefault="00550465" w:rsidP="00550465">
            <w:pPr>
              <w:rPr>
                <w:ins w:id="346" w:author="Reihaneh Malekafzaliardakani" w:date="2023-02-13T17:42:00Z"/>
                <w:rFonts w:asciiTheme="minorBidi" w:hAnsiTheme="minorBidi" w:cstheme="minorBidi"/>
                <w:sz w:val="16"/>
                <w:szCs w:val="16"/>
              </w:rPr>
            </w:pPr>
            <w:ins w:id="347"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393B1264" w14:textId="48EF7109" w:rsidR="00550465" w:rsidRPr="00550465" w:rsidRDefault="00550465" w:rsidP="00550465">
            <w:pPr>
              <w:rPr>
                <w:ins w:id="348" w:author="Reihaneh Malekafzaliardakani" w:date="2023-02-13T17:42:00Z"/>
                <w:rFonts w:asciiTheme="minorBidi" w:hAnsiTheme="minorBidi" w:cstheme="minorBidi"/>
                <w:sz w:val="16"/>
                <w:szCs w:val="16"/>
              </w:rPr>
            </w:pPr>
            <w:ins w:id="349" w:author="Reihaneh Malekafzaliardakani" w:date="2023-02-14T10:50:00Z">
              <w:r w:rsidRPr="00550465">
                <w:rPr>
                  <w:rFonts w:asciiTheme="minorBidi" w:hAnsiTheme="minorBidi" w:cstheme="minorBidi"/>
                  <w:color w:val="000000"/>
                  <w:sz w:val="16"/>
                  <w:szCs w:val="16"/>
                </w:rPr>
                <w:t>|2*fx_low –2* fy_high|</w:t>
              </w:r>
            </w:ins>
          </w:p>
        </w:tc>
        <w:tc>
          <w:tcPr>
            <w:tcW w:w="1890" w:type="dxa"/>
            <w:noWrap/>
            <w:vAlign w:val="bottom"/>
            <w:hideMark/>
          </w:tcPr>
          <w:p w14:paraId="2A3D4F03" w14:textId="65B3B2C5" w:rsidR="00550465" w:rsidRPr="00550465" w:rsidRDefault="00550465" w:rsidP="00550465">
            <w:pPr>
              <w:rPr>
                <w:ins w:id="350" w:author="Reihaneh Malekafzaliardakani" w:date="2023-02-13T17:42:00Z"/>
                <w:rFonts w:asciiTheme="minorBidi" w:hAnsiTheme="minorBidi" w:cstheme="minorBidi"/>
                <w:sz w:val="16"/>
                <w:szCs w:val="16"/>
              </w:rPr>
            </w:pPr>
            <w:ins w:id="351" w:author="Reihaneh Malekafzaliardakani" w:date="2023-02-14T10:50:00Z">
              <w:r w:rsidRPr="00550465">
                <w:rPr>
                  <w:rFonts w:asciiTheme="minorBidi" w:hAnsiTheme="minorBidi" w:cstheme="minorBidi"/>
                  <w:color w:val="000000"/>
                  <w:sz w:val="16"/>
                  <w:szCs w:val="16"/>
                </w:rPr>
                <w:t>|2*fx_high – 2*fy_low|</w:t>
              </w:r>
            </w:ins>
          </w:p>
        </w:tc>
        <w:tc>
          <w:tcPr>
            <w:tcW w:w="1710" w:type="dxa"/>
            <w:noWrap/>
            <w:vAlign w:val="bottom"/>
            <w:hideMark/>
          </w:tcPr>
          <w:p w14:paraId="0D0CE0E9" w14:textId="1AC1B6EA" w:rsidR="00550465" w:rsidRPr="00550465" w:rsidRDefault="00550465" w:rsidP="00550465">
            <w:pPr>
              <w:rPr>
                <w:ins w:id="352" w:author="Reihaneh Malekafzaliardakani" w:date="2023-02-13T17:42:00Z"/>
                <w:rFonts w:asciiTheme="minorBidi" w:hAnsiTheme="minorBidi" w:cstheme="minorBidi"/>
                <w:sz w:val="16"/>
                <w:szCs w:val="16"/>
              </w:rPr>
            </w:pPr>
            <w:ins w:id="353" w:author="Reihaneh Malekafzaliardakani" w:date="2023-02-14T10:50:00Z">
              <w:r w:rsidRPr="00550465">
                <w:rPr>
                  <w:rFonts w:asciiTheme="minorBidi" w:hAnsiTheme="minorBidi" w:cstheme="minorBidi"/>
                  <w:color w:val="000000"/>
                  <w:sz w:val="16"/>
                  <w:szCs w:val="16"/>
                </w:rPr>
                <w:t>|2*fx_low +2* fy_low|</w:t>
              </w:r>
            </w:ins>
          </w:p>
        </w:tc>
        <w:tc>
          <w:tcPr>
            <w:tcW w:w="1980" w:type="dxa"/>
            <w:noWrap/>
            <w:vAlign w:val="bottom"/>
            <w:hideMark/>
          </w:tcPr>
          <w:p w14:paraId="421D14AD" w14:textId="64FE5E93" w:rsidR="00550465" w:rsidRPr="00550465" w:rsidRDefault="00550465" w:rsidP="00550465">
            <w:pPr>
              <w:rPr>
                <w:ins w:id="354" w:author="Reihaneh Malekafzaliardakani" w:date="2023-02-13T17:42:00Z"/>
                <w:rFonts w:asciiTheme="minorBidi" w:hAnsiTheme="minorBidi" w:cstheme="minorBidi"/>
                <w:sz w:val="16"/>
                <w:szCs w:val="16"/>
              </w:rPr>
            </w:pPr>
            <w:ins w:id="355" w:author="Reihaneh Malekafzaliardakani" w:date="2023-02-14T10:50:00Z">
              <w:r w:rsidRPr="00550465">
                <w:rPr>
                  <w:rFonts w:asciiTheme="minorBidi" w:hAnsiTheme="minorBidi" w:cstheme="minorBidi"/>
                  <w:color w:val="000000"/>
                  <w:sz w:val="16"/>
                  <w:szCs w:val="16"/>
                </w:rPr>
                <w:t>|2*fx_high +2* fy_high|</w:t>
              </w:r>
            </w:ins>
          </w:p>
        </w:tc>
      </w:tr>
      <w:tr w:rsidR="00550465" w:rsidRPr="00A55668" w14:paraId="4C5D940D" w14:textId="77777777" w:rsidTr="00C20392">
        <w:trPr>
          <w:trHeight w:val="290"/>
          <w:ins w:id="356" w:author="Reihaneh Malekafzaliardakani" w:date="2023-02-13T17:42:00Z"/>
        </w:trPr>
        <w:tc>
          <w:tcPr>
            <w:tcW w:w="2875" w:type="dxa"/>
            <w:noWrap/>
            <w:hideMark/>
          </w:tcPr>
          <w:p w14:paraId="0320774F" w14:textId="77777777" w:rsidR="00550465" w:rsidRPr="00E65268" w:rsidRDefault="00550465" w:rsidP="00550465">
            <w:pPr>
              <w:rPr>
                <w:ins w:id="357" w:author="Reihaneh Malekafzaliardakani" w:date="2023-02-13T17:42:00Z"/>
                <w:rFonts w:asciiTheme="minorBidi" w:hAnsiTheme="minorBidi" w:cstheme="minorBidi"/>
                <w:sz w:val="16"/>
                <w:szCs w:val="16"/>
              </w:rPr>
            </w:pPr>
            <w:ins w:id="358"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F8DB764" w14:textId="60E33D8D" w:rsidR="00550465" w:rsidRPr="00550465" w:rsidRDefault="00550465" w:rsidP="00550465">
            <w:pPr>
              <w:rPr>
                <w:ins w:id="359" w:author="Reihaneh Malekafzaliardakani" w:date="2023-02-13T17:42:00Z"/>
                <w:rFonts w:asciiTheme="minorBidi" w:hAnsiTheme="minorBidi" w:cstheme="minorBidi"/>
                <w:sz w:val="16"/>
                <w:szCs w:val="16"/>
              </w:rPr>
            </w:pPr>
            <w:ins w:id="360" w:author="Reihaneh Malekafzaliardakani" w:date="2023-02-14T10:50:00Z">
              <w:r w:rsidRPr="00550465">
                <w:rPr>
                  <w:rFonts w:asciiTheme="minorBidi" w:hAnsiTheme="minorBidi" w:cstheme="minorBidi"/>
                  <w:color w:val="000000"/>
                  <w:sz w:val="16"/>
                  <w:szCs w:val="16"/>
                </w:rPr>
                <w:t>3742</w:t>
              </w:r>
            </w:ins>
          </w:p>
        </w:tc>
        <w:tc>
          <w:tcPr>
            <w:tcW w:w="1890" w:type="dxa"/>
            <w:noWrap/>
            <w:vAlign w:val="bottom"/>
            <w:hideMark/>
          </w:tcPr>
          <w:p w14:paraId="4AC138D1" w14:textId="5D67B11A" w:rsidR="00550465" w:rsidRPr="00550465" w:rsidRDefault="00550465" w:rsidP="00550465">
            <w:pPr>
              <w:rPr>
                <w:ins w:id="361" w:author="Reihaneh Malekafzaliardakani" w:date="2023-02-13T17:42:00Z"/>
                <w:rFonts w:asciiTheme="minorBidi" w:hAnsiTheme="minorBidi" w:cstheme="minorBidi"/>
                <w:sz w:val="16"/>
                <w:szCs w:val="16"/>
              </w:rPr>
            </w:pPr>
            <w:ins w:id="362" w:author="Reihaneh Malekafzaliardakani" w:date="2023-02-14T10:50:00Z">
              <w:r w:rsidRPr="00550465">
                <w:rPr>
                  <w:rFonts w:asciiTheme="minorBidi" w:hAnsiTheme="minorBidi" w:cstheme="minorBidi"/>
                  <w:color w:val="000000"/>
                  <w:sz w:val="16"/>
                  <w:szCs w:val="16"/>
                </w:rPr>
                <w:t>3568</w:t>
              </w:r>
            </w:ins>
          </w:p>
        </w:tc>
        <w:tc>
          <w:tcPr>
            <w:tcW w:w="1710" w:type="dxa"/>
            <w:noWrap/>
            <w:vAlign w:val="bottom"/>
            <w:hideMark/>
          </w:tcPr>
          <w:p w14:paraId="71AD9153" w14:textId="600B5946" w:rsidR="00550465" w:rsidRPr="00550465" w:rsidRDefault="00550465" w:rsidP="00550465">
            <w:pPr>
              <w:rPr>
                <w:ins w:id="363" w:author="Reihaneh Malekafzaliardakani" w:date="2023-02-13T17:42:00Z"/>
                <w:rFonts w:asciiTheme="minorBidi" w:hAnsiTheme="minorBidi" w:cstheme="minorBidi"/>
                <w:sz w:val="16"/>
                <w:szCs w:val="16"/>
              </w:rPr>
            </w:pPr>
            <w:ins w:id="364" w:author="Reihaneh Malekafzaliardakani" w:date="2023-02-14T10:50:00Z">
              <w:r w:rsidRPr="00550465">
                <w:rPr>
                  <w:rFonts w:asciiTheme="minorBidi" w:hAnsiTheme="minorBidi" w:cstheme="minorBidi"/>
                  <w:color w:val="000000"/>
                  <w:sz w:val="16"/>
                  <w:szCs w:val="16"/>
                </w:rPr>
                <w:t>6398</w:t>
              </w:r>
            </w:ins>
          </w:p>
        </w:tc>
        <w:tc>
          <w:tcPr>
            <w:tcW w:w="1980" w:type="dxa"/>
            <w:noWrap/>
            <w:vAlign w:val="bottom"/>
            <w:hideMark/>
          </w:tcPr>
          <w:p w14:paraId="2AAD1078" w14:textId="1F4F68BC" w:rsidR="00550465" w:rsidRPr="00550465" w:rsidRDefault="00550465" w:rsidP="00550465">
            <w:pPr>
              <w:rPr>
                <w:ins w:id="365" w:author="Reihaneh Malekafzaliardakani" w:date="2023-02-13T17:42:00Z"/>
                <w:rFonts w:asciiTheme="minorBidi" w:hAnsiTheme="minorBidi" w:cstheme="minorBidi"/>
                <w:sz w:val="16"/>
                <w:szCs w:val="16"/>
              </w:rPr>
            </w:pPr>
            <w:ins w:id="366" w:author="Reihaneh Malekafzaliardakani" w:date="2023-02-14T10:50:00Z">
              <w:r w:rsidRPr="00550465">
                <w:rPr>
                  <w:rFonts w:asciiTheme="minorBidi" w:hAnsiTheme="minorBidi" w:cstheme="minorBidi"/>
                  <w:color w:val="000000"/>
                  <w:sz w:val="16"/>
                  <w:szCs w:val="16"/>
                </w:rPr>
                <w:t>6572</w:t>
              </w:r>
            </w:ins>
          </w:p>
        </w:tc>
      </w:tr>
      <w:tr w:rsidR="00550465" w:rsidRPr="00A55668" w14:paraId="133F3C67" w14:textId="77777777" w:rsidTr="00C20392">
        <w:trPr>
          <w:trHeight w:val="290"/>
          <w:ins w:id="367" w:author="Reihaneh Malekafzaliardakani" w:date="2023-02-13T17:42:00Z"/>
        </w:trPr>
        <w:tc>
          <w:tcPr>
            <w:tcW w:w="2875" w:type="dxa"/>
            <w:noWrap/>
            <w:hideMark/>
          </w:tcPr>
          <w:p w14:paraId="3D058300" w14:textId="77777777" w:rsidR="00550465" w:rsidRPr="00E65268" w:rsidRDefault="00550465" w:rsidP="00550465">
            <w:pPr>
              <w:rPr>
                <w:ins w:id="368" w:author="Reihaneh Malekafzaliardakani" w:date="2023-02-13T17:42:00Z"/>
                <w:rFonts w:asciiTheme="minorBidi" w:hAnsiTheme="minorBidi" w:cstheme="minorBidi"/>
                <w:sz w:val="16"/>
                <w:szCs w:val="16"/>
              </w:rPr>
            </w:pPr>
            <w:ins w:id="369"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177F6D65" w14:textId="5812DF08" w:rsidR="00550465" w:rsidRPr="00550465" w:rsidRDefault="00550465" w:rsidP="00550465">
            <w:pPr>
              <w:rPr>
                <w:ins w:id="370" w:author="Reihaneh Malekafzaliardakani" w:date="2023-02-13T17:42:00Z"/>
                <w:rFonts w:asciiTheme="minorBidi" w:hAnsiTheme="minorBidi" w:cstheme="minorBidi"/>
                <w:sz w:val="16"/>
                <w:szCs w:val="16"/>
              </w:rPr>
            </w:pPr>
            <w:ins w:id="371" w:author="Reihaneh Malekafzaliardakani" w:date="2023-02-14T10:50:00Z">
              <w:r w:rsidRPr="00550465">
                <w:rPr>
                  <w:rFonts w:asciiTheme="minorBidi" w:hAnsiTheme="minorBidi" w:cstheme="minorBidi"/>
                  <w:color w:val="000000"/>
                  <w:sz w:val="16"/>
                  <w:szCs w:val="16"/>
                </w:rPr>
                <w:t>|3*fx_low –1* fy_high|</w:t>
              </w:r>
            </w:ins>
          </w:p>
        </w:tc>
        <w:tc>
          <w:tcPr>
            <w:tcW w:w="1890" w:type="dxa"/>
            <w:noWrap/>
            <w:vAlign w:val="bottom"/>
            <w:hideMark/>
          </w:tcPr>
          <w:p w14:paraId="0E947FBB" w14:textId="7BB96178" w:rsidR="00550465" w:rsidRPr="00550465" w:rsidRDefault="00550465" w:rsidP="00550465">
            <w:pPr>
              <w:rPr>
                <w:ins w:id="372" w:author="Reihaneh Malekafzaliardakani" w:date="2023-02-13T17:42:00Z"/>
                <w:rFonts w:asciiTheme="minorBidi" w:hAnsiTheme="minorBidi" w:cstheme="minorBidi"/>
                <w:sz w:val="16"/>
                <w:szCs w:val="16"/>
              </w:rPr>
            </w:pPr>
            <w:ins w:id="373" w:author="Reihaneh Malekafzaliardakani" w:date="2023-02-14T10:50:00Z">
              <w:r w:rsidRPr="00550465">
                <w:rPr>
                  <w:rFonts w:asciiTheme="minorBidi" w:hAnsiTheme="minorBidi" w:cstheme="minorBidi"/>
                  <w:color w:val="000000"/>
                  <w:sz w:val="16"/>
                  <w:szCs w:val="16"/>
                </w:rPr>
                <w:t>|3*fx_high – 1*fy_low|</w:t>
              </w:r>
            </w:ins>
          </w:p>
        </w:tc>
        <w:tc>
          <w:tcPr>
            <w:tcW w:w="1710" w:type="dxa"/>
            <w:noWrap/>
            <w:vAlign w:val="bottom"/>
            <w:hideMark/>
          </w:tcPr>
          <w:p w14:paraId="71F4D9B6" w14:textId="6DED0675" w:rsidR="00550465" w:rsidRPr="00550465" w:rsidRDefault="00550465" w:rsidP="00550465">
            <w:pPr>
              <w:rPr>
                <w:ins w:id="374" w:author="Reihaneh Malekafzaliardakani" w:date="2023-02-13T17:42:00Z"/>
                <w:rFonts w:asciiTheme="minorBidi" w:hAnsiTheme="minorBidi" w:cstheme="minorBidi"/>
                <w:sz w:val="16"/>
                <w:szCs w:val="16"/>
              </w:rPr>
            </w:pPr>
            <w:ins w:id="375" w:author="Reihaneh Malekafzaliardakani" w:date="2023-02-14T10:50:00Z">
              <w:r w:rsidRPr="00550465">
                <w:rPr>
                  <w:rFonts w:asciiTheme="minorBidi" w:hAnsiTheme="minorBidi" w:cstheme="minorBidi"/>
                  <w:color w:val="000000"/>
                  <w:sz w:val="16"/>
                  <w:szCs w:val="16"/>
                </w:rPr>
                <w:t>|3*fy_low – 1*fx_high|</w:t>
              </w:r>
            </w:ins>
          </w:p>
        </w:tc>
        <w:tc>
          <w:tcPr>
            <w:tcW w:w="1980" w:type="dxa"/>
            <w:noWrap/>
            <w:vAlign w:val="bottom"/>
            <w:hideMark/>
          </w:tcPr>
          <w:p w14:paraId="5950FE79" w14:textId="43D770D9" w:rsidR="00550465" w:rsidRPr="00550465" w:rsidRDefault="00550465" w:rsidP="00550465">
            <w:pPr>
              <w:rPr>
                <w:ins w:id="376" w:author="Reihaneh Malekafzaliardakani" w:date="2023-02-13T17:42:00Z"/>
                <w:rFonts w:asciiTheme="minorBidi" w:hAnsiTheme="minorBidi" w:cstheme="minorBidi"/>
                <w:sz w:val="16"/>
                <w:szCs w:val="16"/>
              </w:rPr>
            </w:pPr>
            <w:ins w:id="377" w:author="Reihaneh Malekafzaliardakani" w:date="2023-02-14T10:50:00Z">
              <w:r w:rsidRPr="00550465">
                <w:rPr>
                  <w:rFonts w:asciiTheme="minorBidi" w:hAnsiTheme="minorBidi" w:cstheme="minorBidi"/>
                  <w:color w:val="000000"/>
                  <w:sz w:val="16"/>
                  <w:szCs w:val="16"/>
                </w:rPr>
                <w:t>|3*fy_high – 1*fx_low|</w:t>
              </w:r>
            </w:ins>
          </w:p>
        </w:tc>
      </w:tr>
      <w:tr w:rsidR="00550465" w:rsidRPr="00A55668" w14:paraId="16E87A41" w14:textId="77777777" w:rsidTr="00C20392">
        <w:trPr>
          <w:trHeight w:val="290"/>
          <w:ins w:id="378" w:author="Reihaneh Malekafzaliardakani" w:date="2023-02-13T17:42:00Z"/>
        </w:trPr>
        <w:tc>
          <w:tcPr>
            <w:tcW w:w="2875" w:type="dxa"/>
            <w:noWrap/>
            <w:hideMark/>
          </w:tcPr>
          <w:p w14:paraId="7BFD0A17" w14:textId="77777777" w:rsidR="00550465" w:rsidRPr="00E65268" w:rsidRDefault="00550465" w:rsidP="00550465">
            <w:pPr>
              <w:rPr>
                <w:ins w:id="379" w:author="Reihaneh Malekafzaliardakani" w:date="2023-02-13T17:42:00Z"/>
                <w:rFonts w:asciiTheme="minorBidi" w:hAnsiTheme="minorBidi" w:cstheme="minorBidi"/>
                <w:sz w:val="16"/>
                <w:szCs w:val="16"/>
              </w:rPr>
            </w:pPr>
            <w:ins w:id="380"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357909EB" w14:textId="1966C2E8" w:rsidR="00550465" w:rsidRPr="00550465" w:rsidRDefault="00550465" w:rsidP="00550465">
            <w:pPr>
              <w:rPr>
                <w:ins w:id="381" w:author="Reihaneh Malekafzaliardakani" w:date="2023-02-13T17:42:00Z"/>
                <w:rFonts w:asciiTheme="minorBidi" w:hAnsiTheme="minorBidi" w:cstheme="minorBidi"/>
                <w:sz w:val="16"/>
                <w:szCs w:val="16"/>
              </w:rPr>
            </w:pPr>
            <w:ins w:id="382" w:author="Reihaneh Malekafzaliardakani" w:date="2023-02-14T10:50:00Z">
              <w:r w:rsidRPr="00550465">
                <w:rPr>
                  <w:rFonts w:asciiTheme="minorBidi" w:hAnsiTheme="minorBidi" w:cstheme="minorBidi"/>
                  <w:color w:val="000000"/>
                  <w:sz w:val="16"/>
                  <w:szCs w:val="16"/>
                </w:rPr>
                <w:t>473</w:t>
              </w:r>
            </w:ins>
          </w:p>
        </w:tc>
        <w:tc>
          <w:tcPr>
            <w:tcW w:w="1890" w:type="dxa"/>
            <w:noWrap/>
            <w:vAlign w:val="bottom"/>
            <w:hideMark/>
          </w:tcPr>
          <w:p w14:paraId="7F7E560F" w14:textId="17AC269A" w:rsidR="00550465" w:rsidRPr="00550465" w:rsidRDefault="00550465" w:rsidP="00550465">
            <w:pPr>
              <w:rPr>
                <w:ins w:id="383" w:author="Reihaneh Malekafzaliardakani" w:date="2023-02-13T17:42:00Z"/>
                <w:rFonts w:asciiTheme="minorBidi" w:hAnsiTheme="minorBidi" w:cstheme="minorBidi"/>
                <w:sz w:val="16"/>
                <w:szCs w:val="16"/>
              </w:rPr>
            </w:pPr>
            <w:ins w:id="384" w:author="Reihaneh Malekafzaliardakani" w:date="2023-02-14T10:50:00Z">
              <w:r w:rsidRPr="00550465">
                <w:rPr>
                  <w:rFonts w:asciiTheme="minorBidi" w:hAnsiTheme="minorBidi" w:cstheme="minorBidi"/>
                  <w:color w:val="000000"/>
                  <w:sz w:val="16"/>
                  <w:szCs w:val="16"/>
                </w:rPr>
                <w:t>352</w:t>
              </w:r>
            </w:ins>
          </w:p>
        </w:tc>
        <w:tc>
          <w:tcPr>
            <w:tcW w:w="1710" w:type="dxa"/>
            <w:noWrap/>
            <w:vAlign w:val="bottom"/>
            <w:hideMark/>
          </w:tcPr>
          <w:p w14:paraId="2CB8678D" w14:textId="52959719" w:rsidR="00550465" w:rsidRPr="00550465" w:rsidRDefault="00550465" w:rsidP="00550465">
            <w:pPr>
              <w:rPr>
                <w:ins w:id="385" w:author="Reihaneh Malekafzaliardakani" w:date="2023-02-13T17:42:00Z"/>
                <w:rFonts w:asciiTheme="minorBidi" w:hAnsiTheme="minorBidi" w:cstheme="minorBidi"/>
                <w:sz w:val="16"/>
                <w:szCs w:val="16"/>
              </w:rPr>
            </w:pPr>
            <w:ins w:id="386" w:author="Reihaneh Malekafzaliardakani" w:date="2023-02-14T10:50:00Z">
              <w:r w:rsidRPr="00550465">
                <w:rPr>
                  <w:rFonts w:asciiTheme="minorBidi" w:hAnsiTheme="minorBidi" w:cstheme="minorBidi"/>
                  <w:color w:val="000000"/>
                  <w:sz w:val="16"/>
                  <w:szCs w:val="16"/>
                </w:rPr>
                <w:t>6784</w:t>
              </w:r>
            </w:ins>
          </w:p>
        </w:tc>
        <w:tc>
          <w:tcPr>
            <w:tcW w:w="1980" w:type="dxa"/>
            <w:noWrap/>
            <w:vAlign w:val="bottom"/>
            <w:hideMark/>
          </w:tcPr>
          <w:p w14:paraId="3969477E" w14:textId="5A3139D3" w:rsidR="00550465" w:rsidRPr="00550465" w:rsidRDefault="00550465" w:rsidP="00550465">
            <w:pPr>
              <w:rPr>
                <w:ins w:id="387" w:author="Reihaneh Malekafzaliardakani" w:date="2023-02-13T17:42:00Z"/>
                <w:rFonts w:asciiTheme="minorBidi" w:hAnsiTheme="minorBidi" w:cstheme="minorBidi"/>
                <w:sz w:val="16"/>
                <w:szCs w:val="16"/>
              </w:rPr>
            </w:pPr>
            <w:ins w:id="388" w:author="Reihaneh Malekafzaliardakani" w:date="2023-02-14T10:50:00Z">
              <w:r w:rsidRPr="00550465">
                <w:rPr>
                  <w:rFonts w:asciiTheme="minorBidi" w:hAnsiTheme="minorBidi" w:cstheme="minorBidi"/>
                  <w:color w:val="000000"/>
                  <w:sz w:val="16"/>
                  <w:szCs w:val="16"/>
                </w:rPr>
                <w:t>7011</w:t>
              </w:r>
            </w:ins>
          </w:p>
        </w:tc>
      </w:tr>
      <w:tr w:rsidR="00550465" w:rsidRPr="00A55668" w14:paraId="0D18E42C" w14:textId="77777777" w:rsidTr="00C20392">
        <w:trPr>
          <w:trHeight w:val="290"/>
          <w:ins w:id="389" w:author="Reihaneh Malekafzaliardakani" w:date="2023-02-13T17:42:00Z"/>
        </w:trPr>
        <w:tc>
          <w:tcPr>
            <w:tcW w:w="2875" w:type="dxa"/>
            <w:noWrap/>
            <w:hideMark/>
          </w:tcPr>
          <w:p w14:paraId="6FA6BC0B" w14:textId="77777777" w:rsidR="00550465" w:rsidRPr="00E65268" w:rsidRDefault="00550465" w:rsidP="00550465">
            <w:pPr>
              <w:rPr>
                <w:ins w:id="390" w:author="Reihaneh Malekafzaliardakani" w:date="2023-02-13T17:42:00Z"/>
                <w:rFonts w:asciiTheme="minorBidi" w:hAnsiTheme="minorBidi" w:cstheme="minorBidi"/>
                <w:sz w:val="16"/>
                <w:szCs w:val="16"/>
              </w:rPr>
            </w:pPr>
            <w:ins w:id="391" w:author="Reihaneh Malekafzaliardakani" w:date="2023-02-13T17:42:00Z">
              <w:r w:rsidRPr="00E65268">
                <w:rPr>
                  <w:rFonts w:asciiTheme="minorBidi" w:hAnsiTheme="minorBidi" w:cstheme="minorBidi"/>
                  <w:sz w:val="16"/>
                  <w:szCs w:val="16"/>
                </w:rPr>
                <w:lastRenderedPageBreak/>
                <w:t>Two-tone 4th order IMD products</w:t>
              </w:r>
            </w:ins>
          </w:p>
        </w:tc>
        <w:tc>
          <w:tcPr>
            <w:tcW w:w="1710" w:type="dxa"/>
            <w:noWrap/>
            <w:vAlign w:val="bottom"/>
            <w:hideMark/>
          </w:tcPr>
          <w:p w14:paraId="6A88E72F" w14:textId="443F1C05" w:rsidR="00550465" w:rsidRPr="00550465" w:rsidRDefault="00550465" w:rsidP="00550465">
            <w:pPr>
              <w:rPr>
                <w:ins w:id="392" w:author="Reihaneh Malekafzaliardakani" w:date="2023-02-13T17:42:00Z"/>
                <w:rFonts w:asciiTheme="minorBidi" w:hAnsiTheme="minorBidi" w:cstheme="minorBidi"/>
                <w:sz w:val="16"/>
                <w:szCs w:val="16"/>
              </w:rPr>
            </w:pPr>
            <w:ins w:id="393" w:author="Reihaneh Malekafzaliardakani" w:date="2023-02-14T10:50:00Z">
              <w:r w:rsidRPr="00550465">
                <w:rPr>
                  <w:rFonts w:asciiTheme="minorBidi" w:hAnsiTheme="minorBidi" w:cstheme="minorBidi"/>
                  <w:color w:val="000000"/>
                  <w:sz w:val="16"/>
                  <w:szCs w:val="16"/>
                </w:rPr>
                <w:t>|3*fx_low +1* fy_low|</w:t>
              </w:r>
            </w:ins>
          </w:p>
        </w:tc>
        <w:tc>
          <w:tcPr>
            <w:tcW w:w="1890" w:type="dxa"/>
            <w:noWrap/>
            <w:vAlign w:val="bottom"/>
            <w:hideMark/>
          </w:tcPr>
          <w:p w14:paraId="2119D336" w14:textId="070258D1" w:rsidR="00550465" w:rsidRPr="00550465" w:rsidRDefault="00550465" w:rsidP="00550465">
            <w:pPr>
              <w:rPr>
                <w:ins w:id="394" w:author="Reihaneh Malekafzaliardakani" w:date="2023-02-13T17:42:00Z"/>
                <w:rFonts w:asciiTheme="minorBidi" w:hAnsiTheme="minorBidi" w:cstheme="minorBidi"/>
                <w:sz w:val="16"/>
                <w:szCs w:val="16"/>
              </w:rPr>
            </w:pPr>
            <w:ins w:id="395" w:author="Reihaneh Malekafzaliardakani" w:date="2023-02-14T10:50:00Z">
              <w:r w:rsidRPr="00550465">
                <w:rPr>
                  <w:rFonts w:asciiTheme="minorBidi" w:hAnsiTheme="minorBidi" w:cstheme="minorBidi"/>
                  <w:color w:val="000000"/>
                  <w:sz w:val="16"/>
                  <w:szCs w:val="16"/>
                </w:rPr>
                <w:t>|3*fx_high +1* fy_high|</w:t>
              </w:r>
            </w:ins>
          </w:p>
        </w:tc>
        <w:tc>
          <w:tcPr>
            <w:tcW w:w="1710" w:type="dxa"/>
            <w:noWrap/>
            <w:vAlign w:val="bottom"/>
            <w:hideMark/>
          </w:tcPr>
          <w:p w14:paraId="76C88FFC" w14:textId="6681CBC5" w:rsidR="00550465" w:rsidRPr="00550465" w:rsidRDefault="00550465" w:rsidP="00550465">
            <w:pPr>
              <w:rPr>
                <w:ins w:id="396" w:author="Reihaneh Malekafzaliardakani" w:date="2023-02-13T17:42:00Z"/>
                <w:rFonts w:asciiTheme="minorBidi" w:hAnsiTheme="minorBidi" w:cstheme="minorBidi"/>
                <w:sz w:val="16"/>
                <w:szCs w:val="16"/>
              </w:rPr>
            </w:pPr>
            <w:ins w:id="397" w:author="Reihaneh Malekafzaliardakani" w:date="2023-02-14T10:50:00Z">
              <w:r w:rsidRPr="00550465">
                <w:rPr>
                  <w:rFonts w:asciiTheme="minorBidi" w:hAnsiTheme="minorBidi" w:cstheme="minorBidi"/>
                  <w:color w:val="000000"/>
                  <w:sz w:val="16"/>
                  <w:szCs w:val="16"/>
                </w:rPr>
                <w:t>|3*fy_low + 1*fx_low|</w:t>
              </w:r>
            </w:ins>
          </w:p>
        </w:tc>
        <w:tc>
          <w:tcPr>
            <w:tcW w:w="1980" w:type="dxa"/>
            <w:noWrap/>
            <w:vAlign w:val="bottom"/>
            <w:hideMark/>
          </w:tcPr>
          <w:p w14:paraId="0748C0CB" w14:textId="0998A19E" w:rsidR="00550465" w:rsidRPr="00550465" w:rsidRDefault="00550465" w:rsidP="00550465">
            <w:pPr>
              <w:rPr>
                <w:ins w:id="398" w:author="Reihaneh Malekafzaliardakani" w:date="2023-02-13T17:42:00Z"/>
                <w:rFonts w:asciiTheme="minorBidi" w:hAnsiTheme="minorBidi" w:cstheme="minorBidi"/>
                <w:sz w:val="16"/>
                <w:szCs w:val="16"/>
              </w:rPr>
            </w:pPr>
            <w:ins w:id="399" w:author="Reihaneh Malekafzaliardakani" w:date="2023-02-14T10:50:00Z">
              <w:r w:rsidRPr="00550465">
                <w:rPr>
                  <w:rFonts w:asciiTheme="minorBidi" w:hAnsiTheme="minorBidi" w:cstheme="minorBidi"/>
                  <w:color w:val="000000"/>
                  <w:sz w:val="16"/>
                  <w:szCs w:val="16"/>
                </w:rPr>
                <w:t>|3*fy_high + 1*fx_high|</w:t>
              </w:r>
            </w:ins>
          </w:p>
        </w:tc>
      </w:tr>
      <w:tr w:rsidR="00550465" w:rsidRPr="00A55668" w14:paraId="4895AF02" w14:textId="77777777" w:rsidTr="00C20392">
        <w:trPr>
          <w:trHeight w:val="290"/>
          <w:ins w:id="400" w:author="Reihaneh Malekafzaliardakani" w:date="2023-02-13T17:42:00Z"/>
        </w:trPr>
        <w:tc>
          <w:tcPr>
            <w:tcW w:w="2875" w:type="dxa"/>
            <w:noWrap/>
            <w:hideMark/>
          </w:tcPr>
          <w:p w14:paraId="0EF616D9" w14:textId="77777777" w:rsidR="00550465" w:rsidRPr="00E65268" w:rsidRDefault="00550465" w:rsidP="00550465">
            <w:pPr>
              <w:rPr>
                <w:ins w:id="401" w:author="Reihaneh Malekafzaliardakani" w:date="2023-02-13T17:42:00Z"/>
                <w:rFonts w:asciiTheme="minorBidi" w:hAnsiTheme="minorBidi" w:cstheme="minorBidi"/>
                <w:sz w:val="16"/>
                <w:szCs w:val="16"/>
              </w:rPr>
            </w:pPr>
            <w:ins w:id="402"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1D7326A" w14:textId="33AF13AE" w:rsidR="00550465" w:rsidRPr="00550465" w:rsidRDefault="00550465" w:rsidP="00550465">
            <w:pPr>
              <w:rPr>
                <w:ins w:id="403" w:author="Reihaneh Malekafzaliardakani" w:date="2023-02-13T17:42:00Z"/>
                <w:rFonts w:asciiTheme="minorBidi" w:hAnsiTheme="minorBidi" w:cstheme="minorBidi"/>
                <w:sz w:val="16"/>
                <w:szCs w:val="16"/>
              </w:rPr>
            </w:pPr>
            <w:ins w:id="404" w:author="Reihaneh Malekafzaliardakani" w:date="2023-02-14T10:50:00Z">
              <w:r w:rsidRPr="00550465">
                <w:rPr>
                  <w:rFonts w:asciiTheme="minorBidi" w:hAnsiTheme="minorBidi" w:cstheme="minorBidi"/>
                  <w:color w:val="000000"/>
                  <w:sz w:val="16"/>
                  <w:szCs w:val="16"/>
                </w:rPr>
                <w:t>4597</w:t>
              </w:r>
            </w:ins>
          </w:p>
        </w:tc>
        <w:tc>
          <w:tcPr>
            <w:tcW w:w="1890" w:type="dxa"/>
            <w:noWrap/>
            <w:vAlign w:val="bottom"/>
            <w:hideMark/>
          </w:tcPr>
          <w:p w14:paraId="07B5CD1A" w14:textId="3DFE1503" w:rsidR="00550465" w:rsidRPr="00550465" w:rsidRDefault="00550465" w:rsidP="00550465">
            <w:pPr>
              <w:rPr>
                <w:ins w:id="405" w:author="Reihaneh Malekafzaliardakani" w:date="2023-02-13T17:42:00Z"/>
                <w:rFonts w:asciiTheme="minorBidi" w:hAnsiTheme="minorBidi" w:cstheme="minorBidi"/>
                <w:sz w:val="16"/>
                <w:szCs w:val="16"/>
              </w:rPr>
            </w:pPr>
            <w:ins w:id="406" w:author="Reihaneh Malekafzaliardakani" w:date="2023-02-14T10:50:00Z">
              <w:r w:rsidRPr="00550465">
                <w:rPr>
                  <w:rFonts w:asciiTheme="minorBidi" w:hAnsiTheme="minorBidi" w:cstheme="minorBidi"/>
                  <w:color w:val="000000"/>
                  <w:sz w:val="16"/>
                  <w:szCs w:val="16"/>
                </w:rPr>
                <w:t>4718</w:t>
              </w:r>
            </w:ins>
          </w:p>
        </w:tc>
        <w:tc>
          <w:tcPr>
            <w:tcW w:w="1710" w:type="dxa"/>
            <w:noWrap/>
            <w:vAlign w:val="bottom"/>
            <w:hideMark/>
          </w:tcPr>
          <w:p w14:paraId="648A0196" w14:textId="559471E6" w:rsidR="00550465" w:rsidRPr="00550465" w:rsidRDefault="00550465" w:rsidP="00550465">
            <w:pPr>
              <w:rPr>
                <w:ins w:id="407" w:author="Reihaneh Malekafzaliardakani" w:date="2023-02-13T17:42:00Z"/>
                <w:rFonts w:asciiTheme="minorBidi" w:hAnsiTheme="minorBidi" w:cstheme="minorBidi"/>
                <w:sz w:val="16"/>
                <w:szCs w:val="16"/>
              </w:rPr>
            </w:pPr>
            <w:ins w:id="408" w:author="Reihaneh Malekafzaliardakani" w:date="2023-02-14T10:50:00Z">
              <w:r w:rsidRPr="00550465">
                <w:rPr>
                  <w:rFonts w:asciiTheme="minorBidi" w:hAnsiTheme="minorBidi" w:cstheme="minorBidi"/>
                  <w:color w:val="000000"/>
                  <w:sz w:val="16"/>
                  <w:szCs w:val="16"/>
                </w:rPr>
                <w:t>8199</w:t>
              </w:r>
            </w:ins>
          </w:p>
        </w:tc>
        <w:tc>
          <w:tcPr>
            <w:tcW w:w="1980" w:type="dxa"/>
            <w:noWrap/>
            <w:vAlign w:val="bottom"/>
            <w:hideMark/>
          </w:tcPr>
          <w:p w14:paraId="1D6BB89A" w14:textId="1B09A652" w:rsidR="00550465" w:rsidRPr="00550465" w:rsidRDefault="00550465" w:rsidP="00550465">
            <w:pPr>
              <w:rPr>
                <w:ins w:id="409" w:author="Reihaneh Malekafzaliardakani" w:date="2023-02-13T17:42:00Z"/>
                <w:rFonts w:asciiTheme="minorBidi" w:hAnsiTheme="minorBidi" w:cstheme="minorBidi"/>
                <w:sz w:val="16"/>
                <w:szCs w:val="16"/>
              </w:rPr>
            </w:pPr>
            <w:ins w:id="410" w:author="Reihaneh Malekafzaliardakani" w:date="2023-02-14T10:50:00Z">
              <w:r w:rsidRPr="00550465">
                <w:rPr>
                  <w:rFonts w:asciiTheme="minorBidi" w:hAnsiTheme="minorBidi" w:cstheme="minorBidi"/>
                  <w:color w:val="000000"/>
                  <w:sz w:val="16"/>
                  <w:szCs w:val="16"/>
                </w:rPr>
                <w:t>8426</w:t>
              </w:r>
            </w:ins>
          </w:p>
        </w:tc>
      </w:tr>
      <w:tr w:rsidR="00550465" w:rsidRPr="00A55668" w14:paraId="37EF79EC" w14:textId="77777777" w:rsidTr="00C20392">
        <w:trPr>
          <w:trHeight w:val="290"/>
          <w:ins w:id="411" w:author="Reihaneh Malekafzaliardakani" w:date="2023-02-13T17:42:00Z"/>
        </w:trPr>
        <w:tc>
          <w:tcPr>
            <w:tcW w:w="2875" w:type="dxa"/>
            <w:noWrap/>
            <w:hideMark/>
          </w:tcPr>
          <w:p w14:paraId="3167A902" w14:textId="77777777" w:rsidR="00550465" w:rsidRPr="00E65268" w:rsidRDefault="00550465" w:rsidP="00550465">
            <w:pPr>
              <w:rPr>
                <w:ins w:id="412" w:author="Reihaneh Malekafzaliardakani" w:date="2023-02-13T17:42:00Z"/>
                <w:rFonts w:asciiTheme="minorBidi" w:hAnsiTheme="minorBidi" w:cstheme="minorBidi"/>
                <w:sz w:val="16"/>
                <w:szCs w:val="16"/>
              </w:rPr>
            </w:pPr>
            <w:ins w:id="413"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70CB7DED" w14:textId="5ECB8B00" w:rsidR="00550465" w:rsidRPr="00550465" w:rsidRDefault="00550465" w:rsidP="00550465">
            <w:pPr>
              <w:rPr>
                <w:ins w:id="414" w:author="Reihaneh Malekafzaliardakani" w:date="2023-02-13T17:42:00Z"/>
                <w:rFonts w:asciiTheme="minorBidi" w:hAnsiTheme="minorBidi" w:cstheme="minorBidi"/>
                <w:sz w:val="16"/>
                <w:szCs w:val="16"/>
              </w:rPr>
            </w:pPr>
            <w:ins w:id="415" w:author="Reihaneh Malekafzaliardakani" w:date="2023-02-14T10:50:00Z">
              <w:r w:rsidRPr="00550465">
                <w:rPr>
                  <w:rFonts w:asciiTheme="minorBidi" w:hAnsiTheme="minorBidi" w:cstheme="minorBidi"/>
                  <w:color w:val="000000"/>
                  <w:sz w:val="16"/>
                  <w:szCs w:val="16"/>
                </w:rPr>
                <w:t>|fx_low – 4*fy_high|</w:t>
              </w:r>
            </w:ins>
          </w:p>
        </w:tc>
        <w:tc>
          <w:tcPr>
            <w:tcW w:w="1890" w:type="dxa"/>
            <w:noWrap/>
            <w:vAlign w:val="bottom"/>
            <w:hideMark/>
          </w:tcPr>
          <w:p w14:paraId="49AAE2E2" w14:textId="41D00702" w:rsidR="00550465" w:rsidRPr="00550465" w:rsidRDefault="00550465" w:rsidP="00550465">
            <w:pPr>
              <w:rPr>
                <w:ins w:id="416" w:author="Reihaneh Malekafzaliardakani" w:date="2023-02-13T17:42:00Z"/>
                <w:rFonts w:asciiTheme="minorBidi" w:hAnsiTheme="minorBidi" w:cstheme="minorBidi"/>
                <w:sz w:val="16"/>
                <w:szCs w:val="16"/>
              </w:rPr>
            </w:pPr>
            <w:ins w:id="417" w:author="Reihaneh Malekafzaliardakani" w:date="2023-02-14T10:50:00Z">
              <w:r w:rsidRPr="00550465">
                <w:rPr>
                  <w:rFonts w:asciiTheme="minorBidi" w:hAnsiTheme="minorBidi" w:cstheme="minorBidi"/>
                  <w:color w:val="000000"/>
                  <w:sz w:val="16"/>
                  <w:szCs w:val="16"/>
                </w:rPr>
                <w:t>|fx_high – 4*fy_low|</w:t>
              </w:r>
            </w:ins>
          </w:p>
        </w:tc>
        <w:tc>
          <w:tcPr>
            <w:tcW w:w="1710" w:type="dxa"/>
            <w:noWrap/>
            <w:vAlign w:val="bottom"/>
            <w:hideMark/>
          </w:tcPr>
          <w:p w14:paraId="3BCEE69F" w14:textId="5BA0C9C5" w:rsidR="00550465" w:rsidRPr="00550465" w:rsidRDefault="00550465" w:rsidP="00550465">
            <w:pPr>
              <w:rPr>
                <w:ins w:id="418" w:author="Reihaneh Malekafzaliardakani" w:date="2023-02-13T17:42:00Z"/>
                <w:rFonts w:asciiTheme="minorBidi" w:hAnsiTheme="minorBidi" w:cstheme="minorBidi"/>
                <w:sz w:val="16"/>
                <w:szCs w:val="16"/>
              </w:rPr>
            </w:pPr>
            <w:ins w:id="419" w:author="Reihaneh Malekafzaliardakani" w:date="2023-02-14T10:50:00Z">
              <w:r w:rsidRPr="00550465">
                <w:rPr>
                  <w:rFonts w:asciiTheme="minorBidi" w:hAnsiTheme="minorBidi" w:cstheme="minorBidi"/>
                  <w:color w:val="000000"/>
                  <w:sz w:val="16"/>
                  <w:szCs w:val="16"/>
                </w:rPr>
                <w:t>|fy_low – 4*fx_high|</w:t>
              </w:r>
            </w:ins>
          </w:p>
        </w:tc>
        <w:tc>
          <w:tcPr>
            <w:tcW w:w="1980" w:type="dxa"/>
            <w:noWrap/>
            <w:vAlign w:val="bottom"/>
            <w:hideMark/>
          </w:tcPr>
          <w:p w14:paraId="0B723888" w14:textId="63DE31AE" w:rsidR="00550465" w:rsidRPr="00550465" w:rsidRDefault="00550465" w:rsidP="00550465">
            <w:pPr>
              <w:rPr>
                <w:ins w:id="420" w:author="Reihaneh Malekafzaliardakani" w:date="2023-02-13T17:42:00Z"/>
                <w:rFonts w:asciiTheme="minorBidi" w:hAnsiTheme="minorBidi" w:cstheme="minorBidi"/>
                <w:sz w:val="16"/>
                <w:szCs w:val="16"/>
              </w:rPr>
            </w:pPr>
            <w:ins w:id="421" w:author="Reihaneh Malekafzaliardakani" w:date="2023-02-14T10:50:00Z">
              <w:r w:rsidRPr="00550465">
                <w:rPr>
                  <w:rFonts w:asciiTheme="minorBidi" w:hAnsiTheme="minorBidi" w:cstheme="minorBidi"/>
                  <w:color w:val="000000"/>
                  <w:sz w:val="16"/>
                  <w:szCs w:val="16"/>
                </w:rPr>
                <w:t>|fy_high – 4*fx_low|</w:t>
              </w:r>
            </w:ins>
          </w:p>
        </w:tc>
      </w:tr>
      <w:tr w:rsidR="00550465" w:rsidRPr="00A55668" w14:paraId="7F7D3564" w14:textId="77777777" w:rsidTr="00C20392">
        <w:trPr>
          <w:trHeight w:val="290"/>
          <w:ins w:id="422" w:author="Reihaneh Malekafzaliardakani" w:date="2023-02-13T17:42:00Z"/>
        </w:trPr>
        <w:tc>
          <w:tcPr>
            <w:tcW w:w="2875" w:type="dxa"/>
            <w:noWrap/>
            <w:hideMark/>
          </w:tcPr>
          <w:p w14:paraId="79251544" w14:textId="77777777" w:rsidR="00550465" w:rsidRPr="00E65268" w:rsidRDefault="00550465" w:rsidP="00550465">
            <w:pPr>
              <w:rPr>
                <w:ins w:id="423" w:author="Reihaneh Malekafzaliardakani" w:date="2023-02-13T17:42:00Z"/>
                <w:rFonts w:asciiTheme="minorBidi" w:hAnsiTheme="minorBidi" w:cstheme="minorBidi"/>
                <w:sz w:val="16"/>
                <w:szCs w:val="16"/>
              </w:rPr>
            </w:pPr>
            <w:ins w:id="424"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EADDD4C" w14:textId="43AEA320" w:rsidR="00550465" w:rsidRPr="00550465" w:rsidRDefault="00550465" w:rsidP="00550465">
            <w:pPr>
              <w:rPr>
                <w:ins w:id="425" w:author="Reihaneh Malekafzaliardakani" w:date="2023-02-13T17:42:00Z"/>
                <w:rFonts w:asciiTheme="minorBidi" w:hAnsiTheme="minorBidi" w:cstheme="minorBidi"/>
                <w:sz w:val="16"/>
                <w:szCs w:val="16"/>
              </w:rPr>
            </w:pPr>
            <w:ins w:id="426" w:author="Reihaneh Malekafzaliardakani" w:date="2023-02-14T10:50:00Z">
              <w:r w:rsidRPr="00550465">
                <w:rPr>
                  <w:rFonts w:asciiTheme="minorBidi" w:hAnsiTheme="minorBidi" w:cstheme="minorBidi"/>
                  <w:color w:val="000000"/>
                  <w:sz w:val="16"/>
                  <w:szCs w:val="16"/>
                </w:rPr>
                <w:t>9581</w:t>
              </w:r>
            </w:ins>
          </w:p>
        </w:tc>
        <w:tc>
          <w:tcPr>
            <w:tcW w:w="1890" w:type="dxa"/>
            <w:noWrap/>
            <w:vAlign w:val="bottom"/>
            <w:hideMark/>
          </w:tcPr>
          <w:p w14:paraId="0F0F6F60" w14:textId="3E60B411" w:rsidR="00550465" w:rsidRPr="00550465" w:rsidRDefault="00550465" w:rsidP="00550465">
            <w:pPr>
              <w:rPr>
                <w:ins w:id="427" w:author="Reihaneh Malekafzaliardakani" w:date="2023-02-13T17:42:00Z"/>
                <w:rFonts w:asciiTheme="minorBidi" w:hAnsiTheme="minorBidi" w:cstheme="minorBidi"/>
                <w:sz w:val="16"/>
                <w:szCs w:val="16"/>
              </w:rPr>
            </w:pPr>
            <w:ins w:id="428" w:author="Reihaneh Malekafzaliardakani" w:date="2023-02-14T10:50:00Z">
              <w:r w:rsidRPr="00550465">
                <w:rPr>
                  <w:rFonts w:asciiTheme="minorBidi" w:hAnsiTheme="minorBidi" w:cstheme="minorBidi"/>
                  <w:color w:val="000000"/>
                  <w:sz w:val="16"/>
                  <w:szCs w:val="16"/>
                </w:rPr>
                <w:t>9284</w:t>
              </w:r>
            </w:ins>
          </w:p>
        </w:tc>
        <w:tc>
          <w:tcPr>
            <w:tcW w:w="1710" w:type="dxa"/>
            <w:noWrap/>
            <w:vAlign w:val="bottom"/>
            <w:hideMark/>
          </w:tcPr>
          <w:p w14:paraId="5E306348" w14:textId="6358B019" w:rsidR="00550465" w:rsidRPr="00550465" w:rsidRDefault="00550465" w:rsidP="00550465">
            <w:pPr>
              <w:rPr>
                <w:ins w:id="429" w:author="Reihaneh Malekafzaliardakani" w:date="2023-02-13T17:42:00Z"/>
                <w:rFonts w:asciiTheme="minorBidi" w:hAnsiTheme="minorBidi" w:cstheme="minorBidi"/>
                <w:sz w:val="16"/>
                <w:szCs w:val="16"/>
              </w:rPr>
            </w:pPr>
            <w:ins w:id="430" w:author="Reihaneh Malekafzaliardakani" w:date="2023-02-14T10:50:00Z">
              <w:r w:rsidRPr="00550465">
                <w:rPr>
                  <w:rFonts w:asciiTheme="minorBidi" w:hAnsiTheme="minorBidi" w:cstheme="minorBidi"/>
                  <w:color w:val="000000"/>
                  <w:sz w:val="16"/>
                  <w:szCs w:val="16"/>
                </w:rPr>
                <w:t>364</w:t>
              </w:r>
            </w:ins>
          </w:p>
        </w:tc>
        <w:tc>
          <w:tcPr>
            <w:tcW w:w="1980" w:type="dxa"/>
            <w:noWrap/>
            <w:vAlign w:val="bottom"/>
            <w:hideMark/>
          </w:tcPr>
          <w:p w14:paraId="015D9DD9" w14:textId="33FD1904" w:rsidR="00550465" w:rsidRPr="00550465" w:rsidRDefault="00550465" w:rsidP="00550465">
            <w:pPr>
              <w:rPr>
                <w:ins w:id="431" w:author="Reihaneh Malekafzaliardakani" w:date="2023-02-13T17:42:00Z"/>
                <w:rFonts w:asciiTheme="minorBidi" w:hAnsiTheme="minorBidi" w:cstheme="minorBidi"/>
                <w:sz w:val="16"/>
                <w:szCs w:val="16"/>
              </w:rPr>
            </w:pPr>
            <w:ins w:id="432" w:author="Reihaneh Malekafzaliardakani" w:date="2023-02-14T10:50:00Z">
              <w:r w:rsidRPr="00550465">
                <w:rPr>
                  <w:rFonts w:asciiTheme="minorBidi" w:hAnsiTheme="minorBidi" w:cstheme="minorBidi"/>
                  <w:color w:val="000000"/>
                  <w:sz w:val="16"/>
                  <w:szCs w:val="16"/>
                </w:rPr>
                <w:t>226</w:t>
              </w:r>
            </w:ins>
          </w:p>
        </w:tc>
      </w:tr>
      <w:tr w:rsidR="00550465" w:rsidRPr="00A55668" w14:paraId="76E124D9" w14:textId="77777777" w:rsidTr="00C20392">
        <w:trPr>
          <w:trHeight w:val="290"/>
          <w:ins w:id="433" w:author="Reihaneh Malekafzaliardakani" w:date="2023-02-13T17:42:00Z"/>
        </w:trPr>
        <w:tc>
          <w:tcPr>
            <w:tcW w:w="2875" w:type="dxa"/>
            <w:noWrap/>
            <w:hideMark/>
          </w:tcPr>
          <w:p w14:paraId="017639F0" w14:textId="77777777" w:rsidR="00550465" w:rsidRPr="00E65268" w:rsidRDefault="00550465" w:rsidP="00550465">
            <w:pPr>
              <w:rPr>
                <w:ins w:id="434" w:author="Reihaneh Malekafzaliardakani" w:date="2023-02-13T17:42:00Z"/>
                <w:rFonts w:asciiTheme="minorBidi" w:hAnsiTheme="minorBidi" w:cstheme="minorBidi"/>
                <w:sz w:val="16"/>
                <w:szCs w:val="16"/>
              </w:rPr>
            </w:pPr>
            <w:ins w:id="435"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2F996DE7" w14:textId="40C1E7DC" w:rsidR="00550465" w:rsidRPr="00550465" w:rsidRDefault="00550465" w:rsidP="00550465">
            <w:pPr>
              <w:rPr>
                <w:ins w:id="436" w:author="Reihaneh Malekafzaliardakani" w:date="2023-02-13T17:42:00Z"/>
                <w:rFonts w:asciiTheme="minorBidi" w:hAnsiTheme="minorBidi" w:cstheme="minorBidi"/>
                <w:sz w:val="16"/>
                <w:szCs w:val="16"/>
              </w:rPr>
            </w:pPr>
            <w:ins w:id="437" w:author="Reihaneh Malekafzaliardakani" w:date="2023-02-14T10:50:00Z">
              <w:r w:rsidRPr="00550465">
                <w:rPr>
                  <w:rFonts w:asciiTheme="minorBidi" w:hAnsiTheme="minorBidi" w:cstheme="minorBidi"/>
                  <w:color w:val="000000"/>
                  <w:sz w:val="16"/>
                  <w:szCs w:val="16"/>
                </w:rPr>
                <w:t>|fx_low + 4*fy_low|</w:t>
              </w:r>
            </w:ins>
          </w:p>
        </w:tc>
        <w:tc>
          <w:tcPr>
            <w:tcW w:w="1890" w:type="dxa"/>
            <w:noWrap/>
            <w:vAlign w:val="bottom"/>
            <w:hideMark/>
          </w:tcPr>
          <w:p w14:paraId="2C19F5DC" w14:textId="20F77281" w:rsidR="00550465" w:rsidRPr="00550465" w:rsidRDefault="00550465" w:rsidP="00550465">
            <w:pPr>
              <w:rPr>
                <w:ins w:id="438" w:author="Reihaneh Malekafzaliardakani" w:date="2023-02-13T17:42:00Z"/>
                <w:rFonts w:asciiTheme="minorBidi" w:hAnsiTheme="minorBidi" w:cstheme="minorBidi"/>
                <w:sz w:val="16"/>
                <w:szCs w:val="16"/>
              </w:rPr>
            </w:pPr>
            <w:ins w:id="439" w:author="Reihaneh Malekafzaliardakani" w:date="2023-02-14T10:50:00Z">
              <w:r w:rsidRPr="00550465">
                <w:rPr>
                  <w:rFonts w:asciiTheme="minorBidi" w:hAnsiTheme="minorBidi" w:cstheme="minorBidi"/>
                  <w:color w:val="000000"/>
                  <w:sz w:val="16"/>
                  <w:szCs w:val="16"/>
                </w:rPr>
                <w:t>|fx_high + 4*fy_high|</w:t>
              </w:r>
            </w:ins>
          </w:p>
        </w:tc>
        <w:tc>
          <w:tcPr>
            <w:tcW w:w="1710" w:type="dxa"/>
            <w:noWrap/>
            <w:vAlign w:val="bottom"/>
            <w:hideMark/>
          </w:tcPr>
          <w:p w14:paraId="7AF9CE13" w14:textId="5A27F9B1" w:rsidR="00550465" w:rsidRPr="00550465" w:rsidRDefault="00550465" w:rsidP="00550465">
            <w:pPr>
              <w:rPr>
                <w:ins w:id="440" w:author="Reihaneh Malekafzaliardakani" w:date="2023-02-13T17:42:00Z"/>
                <w:rFonts w:asciiTheme="minorBidi" w:hAnsiTheme="minorBidi" w:cstheme="minorBidi"/>
                <w:sz w:val="16"/>
                <w:szCs w:val="16"/>
              </w:rPr>
            </w:pPr>
            <w:ins w:id="441" w:author="Reihaneh Malekafzaliardakani" w:date="2023-02-14T10:50:00Z">
              <w:r w:rsidRPr="00550465">
                <w:rPr>
                  <w:rFonts w:asciiTheme="minorBidi" w:hAnsiTheme="minorBidi" w:cstheme="minorBidi"/>
                  <w:color w:val="000000"/>
                  <w:sz w:val="16"/>
                  <w:szCs w:val="16"/>
                </w:rPr>
                <w:t>|fy_low + 4*fx_low|</w:t>
              </w:r>
            </w:ins>
          </w:p>
        </w:tc>
        <w:tc>
          <w:tcPr>
            <w:tcW w:w="1980" w:type="dxa"/>
            <w:noWrap/>
            <w:vAlign w:val="bottom"/>
            <w:hideMark/>
          </w:tcPr>
          <w:p w14:paraId="5C63AC98" w14:textId="685E03A1" w:rsidR="00550465" w:rsidRPr="00550465" w:rsidRDefault="00550465" w:rsidP="00550465">
            <w:pPr>
              <w:rPr>
                <w:ins w:id="442" w:author="Reihaneh Malekafzaliardakani" w:date="2023-02-13T17:42:00Z"/>
                <w:rFonts w:asciiTheme="minorBidi" w:hAnsiTheme="minorBidi" w:cstheme="minorBidi"/>
                <w:sz w:val="16"/>
                <w:szCs w:val="16"/>
              </w:rPr>
            </w:pPr>
            <w:ins w:id="443" w:author="Reihaneh Malekafzaliardakani" w:date="2023-02-14T10:50:00Z">
              <w:r w:rsidRPr="00550465">
                <w:rPr>
                  <w:rFonts w:asciiTheme="minorBidi" w:hAnsiTheme="minorBidi" w:cstheme="minorBidi"/>
                  <w:color w:val="000000"/>
                  <w:sz w:val="16"/>
                  <w:szCs w:val="16"/>
                </w:rPr>
                <w:t>|fy_high + 4*fx_high|</w:t>
              </w:r>
            </w:ins>
          </w:p>
        </w:tc>
      </w:tr>
      <w:tr w:rsidR="00550465" w:rsidRPr="00A55668" w14:paraId="49E5CD83" w14:textId="77777777" w:rsidTr="00C20392">
        <w:trPr>
          <w:trHeight w:val="290"/>
          <w:ins w:id="444" w:author="Reihaneh Malekafzaliardakani" w:date="2023-02-13T17:42:00Z"/>
        </w:trPr>
        <w:tc>
          <w:tcPr>
            <w:tcW w:w="2875" w:type="dxa"/>
            <w:noWrap/>
            <w:hideMark/>
          </w:tcPr>
          <w:p w14:paraId="364F8CAC" w14:textId="77777777" w:rsidR="00550465" w:rsidRPr="00E65268" w:rsidRDefault="00550465" w:rsidP="00550465">
            <w:pPr>
              <w:rPr>
                <w:ins w:id="445" w:author="Reihaneh Malekafzaliardakani" w:date="2023-02-13T17:42:00Z"/>
                <w:rFonts w:asciiTheme="minorBidi" w:hAnsiTheme="minorBidi" w:cstheme="minorBidi"/>
                <w:sz w:val="16"/>
                <w:szCs w:val="16"/>
              </w:rPr>
            </w:pPr>
            <w:ins w:id="446"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24D4756F" w14:textId="0FADC705" w:rsidR="00550465" w:rsidRPr="00550465" w:rsidRDefault="00550465" w:rsidP="00550465">
            <w:pPr>
              <w:rPr>
                <w:ins w:id="447" w:author="Reihaneh Malekafzaliardakani" w:date="2023-02-13T17:42:00Z"/>
                <w:rFonts w:asciiTheme="minorBidi" w:hAnsiTheme="minorBidi" w:cstheme="minorBidi"/>
                <w:sz w:val="16"/>
                <w:szCs w:val="16"/>
              </w:rPr>
            </w:pPr>
            <w:ins w:id="448" w:author="Reihaneh Malekafzaliardakani" w:date="2023-02-14T10:50:00Z">
              <w:r w:rsidRPr="00550465">
                <w:rPr>
                  <w:rFonts w:asciiTheme="minorBidi" w:hAnsiTheme="minorBidi" w:cstheme="minorBidi"/>
                  <w:color w:val="000000"/>
                  <w:sz w:val="16"/>
                  <w:szCs w:val="16"/>
                </w:rPr>
                <w:t>10699</w:t>
              </w:r>
            </w:ins>
          </w:p>
        </w:tc>
        <w:tc>
          <w:tcPr>
            <w:tcW w:w="1890" w:type="dxa"/>
            <w:noWrap/>
            <w:vAlign w:val="bottom"/>
            <w:hideMark/>
          </w:tcPr>
          <w:p w14:paraId="05A9D9BA" w14:textId="0617EA81" w:rsidR="00550465" w:rsidRPr="00550465" w:rsidRDefault="00550465" w:rsidP="00550465">
            <w:pPr>
              <w:rPr>
                <w:ins w:id="449" w:author="Reihaneh Malekafzaliardakani" w:date="2023-02-13T17:42:00Z"/>
                <w:rFonts w:asciiTheme="minorBidi" w:hAnsiTheme="minorBidi" w:cstheme="minorBidi"/>
                <w:sz w:val="16"/>
                <w:szCs w:val="16"/>
              </w:rPr>
            </w:pPr>
            <w:ins w:id="450" w:author="Reihaneh Malekafzaliardakani" w:date="2023-02-14T10:50:00Z">
              <w:r w:rsidRPr="00550465">
                <w:rPr>
                  <w:rFonts w:asciiTheme="minorBidi" w:hAnsiTheme="minorBidi" w:cstheme="minorBidi"/>
                  <w:color w:val="000000"/>
                  <w:sz w:val="16"/>
                  <w:szCs w:val="16"/>
                </w:rPr>
                <w:t>10996</w:t>
              </w:r>
            </w:ins>
          </w:p>
        </w:tc>
        <w:tc>
          <w:tcPr>
            <w:tcW w:w="1710" w:type="dxa"/>
            <w:noWrap/>
            <w:vAlign w:val="bottom"/>
            <w:hideMark/>
          </w:tcPr>
          <w:p w14:paraId="60126319" w14:textId="3C0B4D93" w:rsidR="00550465" w:rsidRPr="00550465" w:rsidRDefault="00550465" w:rsidP="00550465">
            <w:pPr>
              <w:rPr>
                <w:ins w:id="451" w:author="Reihaneh Malekafzaliardakani" w:date="2023-02-13T17:42:00Z"/>
                <w:rFonts w:asciiTheme="minorBidi" w:hAnsiTheme="minorBidi" w:cstheme="minorBidi"/>
                <w:sz w:val="16"/>
                <w:szCs w:val="16"/>
              </w:rPr>
            </w:pPr>
            <w:ins w:id="452" w:author="Reihaneh Malekafzaliardakani" w:date="2023-02-14T10:50:00Z">
              <w:r w:rsidRPr="00550465">
                <w:rPr>
                  <w:rFonts w:asciiTheme="minorBidi" w:hAnsiTheme="minorBidi" w:cstheme="minorBidi"/>
                  <w:color w:val="000000"/>
                  <w:sz w:val="16"/>
                  <w:szCs w:val="16"/>
                </w:rPr>
                <w:t>5296</w:t>
              </w:r>
            </w:ins>
          </w:p>
        </w:tc>
        <w:tc>
          <w:tcPr>
            <w:tcW w:w="1980" w:type="dxa"/>
            <w:noWrap/>
            <w:vAlign w:val="bottom"/>
            <w:hideMark/>
          </w:tcPr>
          <w:p w14:paraId="3C70AE91" w14:textId="1122EDC1" w:rsidR="00550465" w:rsidRPr="00550465" w:rsidRDefault="00550465" w:rsidP="00550465">
            <w:pPr>
              <w:rPr>
                <w:ins w:id="453" w:author="Reihaneh Malekafzaliardakani" w:date="2023-02-13T17:42:00Z"/>
                <w:rFonts w:asciiTheme="minorBidi" w:hAnsiTheme="minorBidi" w:cstheme="minorBidi"/>
                <w:sz w:val="16"/>
                <w:szCs w:val="16"/>
              </w:rPr>
            </w:pPr>
            <w:ins w:id="454" w:author="Reihaneh Malekafzaliardakani" w:date="2023-02-14T10:50:00Z">
              <w:r w:rsidRPr="00550465">
                <w:rPr>
                  <w:rFonts w:asciiTheme="minorBidi" w:hAnsiTheme="minorBidi" w:cstheme="minorBidi"/>
                  <w:color w:val="000000"/>
                  <w:sz w:val="16"/>
                  <w:szCs w:val="16"/>
                </w:rPr>
                <w:t>5434</w:t>
              </w:r>
            </w:ins>
          </w:p>
        </w:tc>
      </w:tr>
      <w:tr w:rsidR="00550465" w:rsidRPr="00A55668" w14:paraId="39A3F530" w14:textId="77777777" w:rsidTr="00C20392">
        <w:trPr>
          <w:trHeight w:val="290"/>
          <w:ins w:id="455" w:author="Reihaneh Malekafzaliardakani" w:date="2023-02-13T17:42:00Z"/>
        </w:trPr>
        <w:tc>
          <w:tcPr>
            <w:tcW w:w="2875" w:type="dxa"/>
            <w:noWrap/>
            <w:hideMark/>
          </w:tcPr>
          <w:p w14:paraId="1009F675" w14:textId="77777777" w:rsidR="00550465" w:rsidRPr="00E65268" w:rsidRDefault="00550465" w:rsidP="00550465">
            <w:pPr>
              <w:rPr>
                <w:ins w:id="456" w:author="Reihaneh Malekafzaliardakani" w:date="2023-02-13T17:42:00Z"/>
                <w:rFonts w:asciiTheme="minorBidi" w:hAnsiTheme="minorBidi" w:cstheme="minorBidi"/>
                <w:sz w:val="16"/>
                <w:szCs w:val="16"/>
              </w:rPr>
            </w:pPr>
            <w:ins w:id="457"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69408E24" w14:textId="38667D56" w:rsidR="00550465" w:rsidRPr="00550465" w:rsidRDefault="00550465" w:rsidP="00550465">
            <w:pPr>
              <w:rPr>
                <w:ins w:id="458" w:author="Reihaneh Malekafzaliardakani" w:date="2023-02-13T17:42:00Z"/>
                <w:rFonts w:asciiTheme="minorBidi" w:hAnsiTheme="minorBidi" w:cstheme="minorBidi"/>
                <w:sz w:val="16"/>
                <w:szCs w:val="16"/>
              </w:rPr>
            </w:pPr>
            <w:ins w:id="459" w:author="Reihaneh Malekafzaliardakani" w:date="2023-02-14T10:50:00Z">
              <w:r w:rsidRPr="00550465">
                <w:rPr>
                  <w:rFonts w:asciiTheme="minorBidi" w:hAnsiTheme="minorBidi" w:cstheme="minorBidi"/>
                  <w:color w:val="000000"/>
                  <w:sz w:val="16"/>
                  <w:szCs w:val="16"/>
                </w:rPr>
                <w:t>|2*fx_low – 3*fy_high|</w:t>
              </w:r>
            </w:ins>
          </w:p>
        </w:tc>
        <w:tc>
          <w:tcPr>
            <w:tcW w:w="1890" w:type="dxa"/>
            <w:noWrap/>
            <w:vAlign w:val="bottom"/>
            <w:hideMark/>
          </w:tcPr>
          <w:p w14:paraId="6C99D849" w14:textId="7B66C33A" w:rsidR="00550465" w:rsidRPr="00550465" w:rsidRDefault="00550465" w:rsidP="00550465">
            <w:pPr>
              <w:rPr>
                <w:ins w:id="460" w:author="Reihaneh Malekafzaliardakani" w:date="2023-02-13T17:42:00Z"/>
                <w:rFonts w:asciiTheme="minorBidi" w:hAnsiTheme="minorBidi" w:cstheme="minorBidi"/>
                <w:sz w:val="16"/>
                <w:szCs w:val="16"/>
              </w:rPr>
            </w:pPr>
            <w:ins w:id="461" w:author="Reihaneh Malekafzaliardakani" w:date="2023-02-14T10:50:00Z">
              <w:r w:rsidRPr="00550465">
                <w:rPr>
                  <w:rFonts w:asciiTheme="minorBidi" w:hAnsiTheme="minorBidi" w:cstheme="minorBidi"/>
                  <w:color w:val="000000"/>
                  <w:sz w:val="16"/>
                  <w:szCs w:val="16"/>
                </w:rPr>
                <w:t>|2*fx_high – 3*fy_low|</w:t>
              </w:r>
            </w:ins>
          </w:p>
        </w:tc>
        <w:tc>
          <w:tcPr>
            <w:tcW w:w="1710" w:type="dxa"/>
            <w:noWrap/>
            <w:vAlign w:val="bottom"/>
            <w:hideMark/>
          </w:tcPr>
          <w:p w14:paraId="650B6739" w14:textId="6A716554" w:rsidR="00550465" w:rsidRPr="00550465" w:rsidRDefault="00550465" w:rsidP="00550465">
            <w:pPr>
              <w:rPr>
                <w:ins w:id="462" w:author="Reihaneh Malekafzaliardakani" w:date="2023-02-13T17:42:00Z"/>
                <w:rFonts w:asciiTheme="minorBidi" w:hAnsiTheme="minorBidi" w:cstheme="minorBidi"/>
                <w:sz w:val="16"/>
                <w:szCs w:val="16"/>
              </w:rPr>
            </w:pPr>
            <w:ins w:id="463" w:author="Reihaneh Malekafzaliardakani" w:date="2023-02-14T10:50:00Z">
              <w:r w:rsidRPr="00550465">
                <w:rPr>
                  <w:rFonts w:asciiTheme="minorBidi" w:hAnsiTheme="minorBidi" w:cstheme="minorBidi"/>
                  <w:color w:val="000000"/>
                  <w:sz w:val="16"/>
                  <w:szCs w:val="16"/>
                </w:rPr>
                <w:t>|2*fy_low – 3*fx_high|</w:t>
              </w:r>
            </w:ins>
          </w:p>
        </w:tc>
        <w:tc>
          <w:tcPr>
            <w:tcW w:w="1980" w:type="dxa"/>
            <w:noWrap/>
            <w:vAlign w:val="bottom"/>
            <w:hideMark/>
          </w:tcPr>
          <w:p w14:paraId="0183D58B" w14:textId="618E3AD7" w:rsidR="00550465" w:rsidRPr="00550465" w:rsidRDefault="00550465" w:rsidP="00550465">
            <w:pPr>
              <w:rPr>
                <w:ins w:id="464" w:author="Reihaneh Malekafzaliardakani" w:date="2023-02-13T17:42:00Z"/>
                <w:rFonts w:asciiTheme="minorBidi" w:hAnsiTheme="minorBidi" w:cstheme="minorBidi"/>
                <w:sz w:val="16"/>
                <w:szCs w:val="16"/>
              </w:rPr>
            </w:pPr>
            <w:ins w:id="465" w:author="Reihaneh Malekafzaliardakani" w:date="2023-02-14T10:50:00Z">
              <w:r w:rsidRPr="00550465">
                <w:rPr>
                  <w:rFonts w:asciiTheme="minorBidi" w:hAnsiTheme="minorBidi" w:cstheme="minorBidi"/>
                  <w:color w:val="000000"/>
                  <w:sz w:val="16"/>
                  <w:szCs w:val="16"/>
                </w:rPr>
                <w:t>|2*fy_high – 3*fx_low|</w:t>
              </w:r>
            </w:ins>
          </w:p>
        </w:tc>
      </w:tr>
      <w:tr w:rsidR="00550465" w:rsidRPr="00A55668" w14:paraId="45FB105D" w14:textId="77777777" w:rsidTr="00C20392">
        <w:trPr>
          <w:trHeight w:val="290"/>
          <w:ins w:id="466" w:author="Reihaneh Malekafzaliardakani" w:date="2023-02-13T17:42:00Z"/>
        </w:trPr>
        <w:tc>
          <w:tcPr>
            <w:tcW w:w="2875" w:type="dxa"/>
            <w:noWrap/>
            <w:hideMark/>
          </w:tcPr>
          <w:p w14:paraId="6201F50C" w14:textId="77777777" w:rsidR="00550465" w:rsidRPr="00E65268" w:rsidRDefault="00550465" w:rsidP="00550465">
            <w:pPr>
              <w:rPr>
                <w:ins w:id="467" w:author="Reihaneh Malekafzaliardakani" w:date="2023-02-13T17:42:00Z"/>
                <w:rFonts w:asciiTheme="minorBidi" w:hAnsiTheme="minorBidi" w:cstheme="minorBidi"/>
                <w:sz w:val="16"/>
                <w:szCs w:val="16"/>
              </w:rPr>
            </w:pPr>
            <w:ins w:id="468"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022C506" w14:textId="0A6E6E45" w:rsidR="00550465" w:rsidRPr="00550465" w:rsidRDefault="00550465" w:rsidP="00550465">
            <w:pPr>
              <w:rPr>
                <w:ins w:id="469" w:author="Reihaneh Malekafzaliardakani" w:date="2023-02-13T17:42:00Z"/>
                <w:rFonts w:asciiTheme="minorBidi" w:hAnsiTheme="minorBidi" w:cstheme="minorBidi"/>
                <w:sz w:val="16"/>
                <w:szCs w:val="16"/>
              </w:rPr>
            </w:pPr>
            <w:ins w:id="470" w:author="Reihaneh Malekafzaliardakani" w:date="2023-02-14T10:50:00Z">
              <w:r w:rsidRPr="00550465">
                <w:rPr>
                  <w:rFonts w:asciiTheme="minorBidi" w:hAnsiTheme="minorBidi" w:cstheme="minorBidi"/>
                  <w:color w:val="000000"/>
                  <w:sz w:val="16"/>
                  <w:szCs w:val="16"/>
                </w:rPr>
                <w:t>6312</w:t>
              </w:r>
            </w:ins>
          </w:p>
        </w:tc>
        <w:tc>
          <w:tcPr>
            <w:tcW w:w="1890" w:type="dxa"/>
            <w:noWrap/>
            <w:vAlign w:val="bottom"/>
            <w:hideMark/>
          </w:tcPr>
          <w:p w14:paraId="50ED2DBA" w14:textId="2A1CECB1" w:rsidR="00550465" w:rsidRPr="00550465" w:rsidRDefault="00550465" w:rsidP="00550465">
            <w:pPr>
              <w:rPr>
                <w:ins w:id="471" w:author="Reihaneh Malekafzaliardakani" w:date="2023-02-13T17:42:00Z"/>
                <w:rFonts w:asciiTheme="minorBidi" w:hAnsiTheme="minorBidi" w:cstheme="minorBidi"/>
                <w:sz w:val="16"/>
                <w:szCs w:val="16"/>
              </w:rPr>
            </w:pPr>
            <w:ins w:id="472" w:author="Reihaneh Malekafzaliardakani" w:date="2023-02-14T10:50:00Z">
              <w:r w:rsidRPr="00550465">
                <w:rPr>
                  <w:rFonts w:asciiTheme="minorBidi" w:hAnsiTheme="minorBidi" w:cstheme="minorBidi"/>
                  <w:color w:val="000000"/>
                  <w:sz w:val="16"/>
                  <w:szCs w:val="16"/>
                </w:rPr>
                <w:t>6068</w:t>
              </w:r>
            </w:ins>
          </w:p>
        </w:tc>
        <w:tc>
          <w:tcPr>
            <w:tcW w:w="1710" w:type="dxa"/>
            <w:noWrap/>
            <w:vAlign w:val="bottom"/>
            <w:hideMark/>
          </w:tcPr>
          <w:p w14:paraId="36001B67" w14:textId="4E918E42" w:rsidR="00550465" w:rsidRPr="00550465" w:rsidRDefault="00550465" w:rsidP="00550465">
            <w:pPr>
              <w:rPr>
                <w:ins w:id="473" w:author="Reihaneh Malekafzaliardakani" w:date="2023-02-13T17:42:00Z"/>
                <w:rFonts w:asciiTheme="minorBidi" w:hAnsiTheme="minorBidi" w:cstheme="minorBidi"/>
                <w:sz w:val="16"/>
                <w:szCs w:val="16"/>
              </w:rPr>
            </w:pPr>
            <w:ins w:id="474" w:author="Reihaneh Malekafzaliardakani" w:date="2023-02-14T10:50:00Z">
              <w:r w:rsidRPr="00550465">
                <w:rPr>
                  <w:rFonts w:asciiTheme="minorBidi" w:hAnsiTheme="minorBidi" w:cstheme="minorBidi"/>
                  <w:color w:val="000000"/>
                  <w:sz w:val="16"/>
                  <w:szCs w:val="16"/>
                </w:rPr>
                <w:t>2852</w:t>
              </w:r>
            </w:ins>
          </w:p>
        </w:tc>
        <w:tc>
          <w:tcPr>
            <w:tcW w:w="1980" w:type="dxa"/>
            <w:noWrap/>
            <w:vAlign w:val="bottom"/>
            <w:hideMark/>
          </w:tcPr>
          <w:p w14:paraId="3D2816AF" w14:textId="6DC30641" w:rsidR="00550465" w:rsidRPr="00550465" w:rsidRDefault="00550465" w:rsidP="00550465">
            <w:pPr>
              <w:rPr>
                <w:ins w:id="475" w:author="Reihaneh Malekafzaliardakani" w:date="2023-02-13T17:42:00Z"/>
                <w:rFonts w:asciiTheme="minorBidi" w:hAnsiTheme="minorBidi" w:cstheme="minorBidi"/>
                <w:sz w:val="16"/>
                <w:szCs w:val="16"/>
              </w:rPr>
            </w:pPr>
            <w:ins w:id="476" w:author="Reihaneh Malekafzaliardakani" w:date="2023-02-14T10:50:00Z">
              <w:r w:rsidRPr="00550465">
                <w:rPr>
                  <w:rFonts w:asciiTheme="minorBidi" w:hAnsiTheme="minorBidi" w:cstheme="minorBidi"/>
                  <w:color w:val="000000"/>
                  <w:sz w:val="16"/>
                  <w:szCs w:val="16"/>
                </w:rPr>
                <w:t>3043</w:t>
              </w:r>
            </w:ins>
          </w:p>
        </w:tc>
      </w:tr>
      <w:tr w:rsidR="00550465" w:rsidRPr="00A55668" w14:paraId="4870394E" w14:textId="77777777" w:rsidTr="00C20392">
        <w:trPr>
          <w:trHeight w:val="290"/>
          <w:ins w:id="477" w:author="Reihaneh Malekafzaliardakani" w:date="2023-02-13T17:42:00Z"/>
        </w:trPr>
        <w:tc>
          <w:tcPr>
            <w:tcW w:w="2875" w:type="dxa"/>
            <w:noWrap/>
            <w:hideMark/>
          </w:tcPr>
          <w:p w14:paraId="4BAFA2FD" w14:textId="77777777" w:rsidR="00550465" w:rsidRPr="00E65268" w:rsidRDefault="00550465" w:rsidP="00550465">
            <w:pPr>
              <w:rPr>
                <w:ins w:id="478" w:author="Reihaneh Malekafzaliardakani" w:date="2023-02-13T17:42:00Z"/>
                <w:rFonts w:asciiTheme="minorBidi" w:hAnsiTheme="minorBidi" w:cstheme="minorBidi"/>
                <w:sz w:val="16"/>
                <w:szCs w:val="16"/>
              </w:rPr>
            </w:pPr>
            <w:ins w:id="479"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2C0CB0A2" w14:textId="74E82FCE" w:rsidR="00550465" w:rsidRPr="00550465" w:rsidRDefault="00550465" w:rsidP="00550465">
            <w:pPr>
              <w:rPr>
                <w:ins w:id="480" w:author="Reihaneh Malekafzaliardakani" w:date="2023-02-13T17:42:00Z"/>
                <w:rFonts w:asciiTheme="minorBidi" w:hAnsiTheme="minorBidi" w:cstheme="minorBidi"/>
                <w:sz w:val="16"/>
                <w:szCs w:val="16"/>
              </w:rPr>
            </w:pPr>
            <w:ins w:id="481" w:author="Reihaneh Malekafzaliardakani" w:date="2023-02-14T10:50:00Z">
              <w:r w:rsidRPr="00550465">
                <w:rPr>
                  <w:rFonts w:asciiTheme="minorBidi" w:hAnsiTheme="minorBidi" w:cstheme="minorBidi"/>
                  <w:color w:val="000000"/>
                  <w:sz w:val="16"/>
                  <w:szCs w:val="16"/>
                </w:rPr>
                <w:t>|2*fx_low + 3*fy_low|</w:t>
              </w:r>
            </w:ins>
          </w:p>
        </w:tc>
        <w:tc>
          <w:tcPr>
            <w:tcW w:w="1890" w:type="dxa"/>
            <w:noWrap/>
            <w:vAlign w:val="bottom"/>
            <w:hideMark/>
          </w:tcPr>
          <w:p w14:paraId="7DE0FFD4" w14:textId="44432DEE" w:rsidR="00550465" w:rsidRPr="00550465" w:rsidRDefault="00550465" w:rsidP="00550465">
            <w:pPr>
              <w:rPr>
                <w:ins w:id="482" w:author="Reihaneh Malekafzaliardakani" w:date="2023-02-13T17:42:00Z"/>
                <w:rFonts w:asciiTheme="minorBidi" w:hAnsiTheme="minorBidi" w:cstheme="minorBidi"/>
                <w:sz w:val="16"/>
                <w:szCs w:val="16"/>
              </w:rPr>
            </w:pPr>
            <w:ins w:id="483" w:author="Reihaneh Malekafzaliardakani" w:date="2023-02-14T10:50:00Z">
              <w:r w:rsidRPr="00550465">
                <w:rPr>
                  <w:rFonts w:asciiTheme="minorBidi" w:hAnsiTheme="minorBidi" w:cstheme="minorBidi"/>
                  <w:color w:val="000000"/>
                  <w:sz w:val="16"/>
                  <w:szCs w:val="16"/>
                </w:rPr>
                <w:t>|2*fx_high + 3*fy_high|</w:t>
              </w:r>
            </w:ins>
          </w:p>
        </w:tc>
        <w:tc>
          <w:tcPr>
            <w:tcW w:w="1710" w:type="dxa"/>
            <w:noWrap/>
            <w:vAlign w:val="bottom"/>
            <w:hideMark/>
          </w:tcPr>
          <w:p w14:paraId="3BC36512" w14:textId="7344C4C5" w:rsidR="00550465" w:rsidRPr="00550465" w:rsidRDefault="00550465" w:rsidP="00550465">
            <w:pPr>
              <w:rPr>
                <w:ins w:id="484" w:author="Reihaneh Malekafzaliardakani" w:date="2023-02-13T17:42:00Z"/>
                <w:rFonts w:asciiTheme="minorBidi" w:hAnsiTheme="minorBidi" w:cstheme="minorBidi"/>
                <w:sz w:val="16"/>
                <w:szCs w:val="16"/>
              </w:rPr>
            </w:pPr>
            <w:ins w:id="485" w:author="Reihaneh Malekafzaliardakani" w:date="2023-02-14T10:50:00Z">
              <w:r w:rsidRPr="00550465">
                <w:rPr>
                  <w:rFonts w:asciiTheme="minorBidi" w:hAnsiTheme="minorBidi" w:cstheme="minorBidi"/>
                  <w:color w:val="000000"/>
                  <w:sz w:val="16"/>
                  <w:szCs w:val="16"/>
                </w:rPr>
                <w:t>|2*fy_low + 3*fx_low|</w:t>
              </w:r>
            </w:ins>
          </w:p>
        </w:tc>
        <w:tc>
          <w:tcPr>
            <w:tcW w:w="1980" w:type="dxa"/>
            <w:noWrap/>
            <w:vAlign w:val="bottom"/>
            <w:hideMark/>
          </w:tcPr>
          <w:p w14:paraId="52094385" w14:textId="4B9965E7" w:rsidR="00550465" w:rsidRPr="00550465" w:rsidRDefault="00550465" w:rsidP="00550465">
            <w:pPr>
              <w:rPr>
                <w:ins w:id="486" w:author="Reihaneh Malekafzaliardakani" w:date="2023-02-13T17:42:00Z"/>
                <w:rFonts w:asciiTheme="minorBidi" w:hAnsiTheme="minorBidi" w:cstheme="minorBidi"/>
                <w:sz w:val="16"/>
                <w:szCs w:val="16"/>
              </w:rPr>
            </w:pPr>
            <w:ins w:id="487" w:author="Reihaneh Malekafzaliardakani" w:date="2023-02-14T10:50:00Z">
              <w:r w:rsidRPr="00550465">
                <w:rPr>
                  <w:rFonts w:asciiTheme="minorBidi" w:hAnsiTheme="minorBidi" w:cstheme="minorBidi"/>
                  <w:color w:val="000000"/>
                  <w:sz w:val="16"/>
                  <w:szCs w:val="16"/>
                </w:rPr>
                <w:t>|2*fy_high + 3*fx_high|</w:t>
              </w:r>
            </w:ins>
          </w:p>
        </w:tc>
      </w:tr>
      <w:tr w:rsidR="00550465" w:rsidRPr="00A55668" w14:paraId="3328890F" w14:textId="77777777" w:rsidTr="00C20392">
        <w:trPr>
          <w:trHeight w:val="290"/>
          <w:ins w:id="488" w:author="Reihaneh Malekafzaliardakani" w:date="2023-02-13T17:42:00Z"/>
        </w:trPr>
        <w:tc>
          <w:tcPr>
            <w:tcW w:w="2875" w:type="dxa"/>
            <w:noWrap/>
            <w:hideMark/>
          </w:tcPr>
          <w:p w14:paraId="14534612" w14:textId="77777777" w:rsidR="00550465" w:rsidRPr="00E65268" w:rsidRDefault="00550465" w:rsidP="00550465">
            <w:pPr>
              <w:rPr>
                <w:ins w:id="489" w:author="Reihaneh Malekafzaliardakani" w:date="2023-02-13T17:42:00Z"/>
                <w:rFonts w:asciiTheme="minorBidi" w:hAnsiTheme="minorBidi" w:cstheme="minorBidi"/>
                <w:sz w:val="16"/>
                <w:szCs w:val="16"/>
              </w:rPr>
            </w:pPr>
            <w:ins w:id="490"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59B3E71F" w14:textId="7B7E1E61" w:rsidR="00550465" w:rsidRPr="00550465" w:rsidRDefault="00550465" w:rsidP="00550465">
            <w:pPr>
              <w:rPr>
                <w:ins w:id="491" w:author="Reihaneh Malekafzaliardakani" w:date="2023-02-13T17:42:00Z"/>
                <w:rFonts w:asciiTheme="minorBidi" w:hAnsiTheme="minorBidi" w:cstheme="minorBidi"/>
                <w:sz w:val="16"/>
                <w:szCs w:val="16"/>
              </w:rPr>
            </w:pPr>
            <w:ins w:id="492" w:author="Reihaneh Malekafzaliardakani" w:date="2023-02-14T10:50:00Z">
              <w:r w:rsidRPr="00550465">
                <w:rPr>
                  <w:rFonts w:asciiTheme="minorBidi" w:hAnsiTheme="minorBidi" w:cstheme="minorBidi"/>
                  <w:color w:val="000000"/>
                  <w:sz w:val="16"/>
                  <w:szCs w:val="16"/>
                </w:rPr>
                <w:t>8898</w:t>
              </w:r>
            </w:ins>
          </w:p>
        </w:tc>
        <w:tc>
          <w:tcPr>
            <w:tcW w:w="1890" w:type="dxa"/>
            <w:noWrap/>
            <w:vAlign w:val="bottom"/>
            <w:hideMark/>
          </w:tcPr>
          <w:p w14:paraId="65B66E25" w14:textId="7F666ACC" w:rsidR="00550465" w:rsidRPr="00550465" w:rsidRDefault="00550465" w:rsidP="00550465">
            <w:pPr>
              <w:rPr>
                <w:ins w:id="493" w:author="Reihaneh Malekafzaliardakani" w:date="2023-02-13T17:42:00Z"/>
                <w:rFonts w:asciiTheme="minorBidi" w:hAnsiTheme="minorBidi" w:cstheme="minorBidi"/>
                <w:sz w:val="16"/>
                <w:szCs w:val="16"/>
              </w:rPr>
            </w:pPr>
            <w:ins w:id="494" w:author="Reihaneh Malekafzaliardakani" w:date="2023-02-14T10:50:00Z">
              <w:r w:rsidRPr="00550465">
                <w:rPr>
                  <w:rFonts w:asciiTheme="minorBidi" w:hAnsiTheme="minorBidi" w:cstheme="minorBidi"/>
                  <w:color w:val="000000"/>
                  <w:sz w:val="16"/>
                  <w:szCs w:val="16"/>
                </w:rPr>
                <w:t>9142</w:t>
              </w:r>
            </w:ins>
          </w:p>
        </w:tc>
        <w:tc>
          <w:tcPr>
            <w:tcW w:w="1710" w:type="dxa"/>
            <w:noWrap/>
            <w:vAlign w:val="bottom"/>
            <w:hideMark/>
          </w:tcPr>
          <w:p w14:paraId="22AC7223" w14:textId="28D44EF3" w:rsidR="00550465" w:rsidRPr="00550465" w:rsidRDefault="00550465" w:rsidP="00550465">
            <w:pPr>
              <w:rPr>
                <w:ins w:id="495" w:author="Reihaneh Malekafzaliardakani" w:date="2023-02-13T17:42:00Z"/>
                <w:rFonts w:asciiTheme="minorBidi" w:hAnsiTheme="minorBidi" w:cstheme="minorBidi"/>
                <w:sz w:val="16"/>
                <w:szCs w:val="16"/>
              </w:rPr>
            </w:pPr>
            <w:ins w:id="496" w:author="Reihaneh Malekafzaliardakani" w:date="2023-02-14T10:50:00Z">
              <w:r w:rsidRPr="00550465">
                <w:rPr>
                  <w:rFonts w:asciiTheme="minorBidi" w:hAnsiTheme="minorBidi" w:cstheme="minorBidi"/>
                  <w:color w:val="000000"/>
                  <w:sz w:val="16"/>
                  <w:szCs w:val="16"/>
                </w:rPr>
                <w:t>7097</w:t>
              </w:r>
            </w:ins>
          </w:p>
        </w:tc>
        <w:tc>
          <w:tcPr>
            <w:tcW w:w="1980" w:type="dxa"/>
            <w:noWrap/>
            <w:vAlign w:val="bottom"/>
            <w:hideMark/>
          </w:tcPr>
          <w:p w14:paraId="4CA36362" w14:textId="4864F8F2" w:rsidR="00550465" w:rsidRPr="00550465" w:rsidRDefault="00550465" w:rsidP="00550465">
            <w:pPr>
              <w:rPr>
                <w:ins w:id="497" w:author="Reihaneh Malekafzaliardakani" w:date="2023-02-13T17:42:00Z"/>
                <w:rFonts w:asciiTheme="minorBidi" w:hAnsiTheme="minorBidi" w:cstheme="minorBidi"/>
                <w:sz w:val="16"/>
                <w:szCs w:val="16"/>
              </w:rPr>
            </w:pPr>
            <w:ins w:id="498" w:author="Reihaneh Malekafzaliardakani" w:date="2023-02-14T10:50:00Z">
              <w:r w:rsidRPr="00550465">
                <w:rPr>
                  <w:rFonts w:asciiTheme="minorBidi" w:hAnsiTheme="minorBidi" w:cstheme="minorBidi"/>
                  <w:color w:val="000000"/>
                  <w:sz w:val="16"/>
                  <w:szCs w:val="16"/>
                </w:rPr>
                <w:t>7288</w:t>
              </w:r>
            </w:ins>
          </w:p>
        </w:tc>
      </w:tr>
    </w:tbl>
    <w:p w14:paraId="351ED1DA" w14:textId="77777777" w:rsidR="002210AA" w:rsidRDefault="002210AA" w:rsidP="002210AA">
      <w:pPr>
        <w:rPr>
          <w:ins w:id="499" w:author="Reihaneh Malekafzaliardakani" w:date="2023-02-13T17:42:00Z"/>
        </w:rPr>
      </w:pPr>
    </w:p>
    <w:p w14:paraId="6D34E05C" w14:textId="2C5DC7F4" w:rsidR="00FC409E" w:rsidRPr="00682321" w:rsidRDefault="002210AA" w:rsidP="00FC409E">
      <w:pPr>
        <w:rPr>
          <w:ins w:id="500" w:author="Reihaneh Malekafzaliardakani" w:date="2023-02-14T09:24:00Z"/>
          <w:color w:val="0D0D0D" w:themeColor="text1" w:themeTint="F2"/>
          <w:lang w:eastAsia="ja-JP"/>
        </w:rPr>
      </w:pPr>
      <w:ins w:id="501" w:author="Reihaneh Malekafzaliardakani" w:date="2023-02-13T17:42:00Z">
        <w:r w:rsidRPr="00AF0B93">
          <w:rPr>
            <w:rFonts w:hint="eastAsia"/>
            <w:lang w:eastAsia="zh-CN"/>
          </w:rPr>
          <w:t xml:space="preserve">Based on Table </w:t>
        </w:r>
        <w:r w:rsidRPr="00AF0B93">
          <w:rPr>
            <w:lang w:eastAsia="zh-CN"/>
          </w:rPr>
          <w:t>6.1.</w:t>
        </w:r>
        <w:r>
          <w:rPr>
            <w:lang w:eastAsia="zh-CN"/>
          </w:rPr>
          <w:t>X</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ins>
      <w:del w:id="502" w:author="Reihaneh Malekafzaliardakani" w:date="2023-02-14T09:16:00Z">
        <w:r w:rsidR="00890410" w:rsidDel="008C5DCB">
          <w:delText xml:space="preserve"> </w:delText>
        </w:r>
      </w:del>
      <w:ins w:id="503" w:author="Reihaneh Malekafzaliardakani" w:date="2023-02-14T10:31:00Z">
        <w:r w:rsidR="00EF3CEF">
          <w:t xml:space="preserve"> be seen there </w:t>
        </w:r>
      </w:ins>
      <w:ins w:id="504" w:author="Reihaneh Malekafzaliardakani" w:date="2023-02-14T09:14:00Z">
        <w:r w:rsidR="00890410">
          <w:t xml:space="preserve">is no </w:t>
        </w:r>
      </w:ins>
      <w:ins w:id="505" w:author="Reihaneh Malekafzaliardakani" w:date="2023-02-14T09:24:00Z">
        <w:r w:rsidR="00FC409E" w:rsidRPr="00682321">
          <w:rPr>
            <w:color w:val="0D0D0D" w:themeColor="text1" w:themeTint="F2"/>
            <w:lang w:eastAsia="ja-JP"/>
          </w:rPr>
          <w:t>IMD and harmonic issue</w:t>
        </w:r>
      </w:ins>
      <w:ins w:id="506" w:author="Reihaneh Malekafzaliardakani" w:date="2023-02-14T10:31:00Z">
        <w:r w:rsidR="00EF3CEF">
          <w:rPr>
            <w:color w:val="0D0D0D" w:themeColor="text1" w:themeTint="F2"/>
            <w:lang w:eastAsia="ja-JP"/>
          </w:rPr>
          <w:t>s</w:t>
        </w:r>
      </w:ins>
      <w:ins w:id="507" w:author="Reihaneh Malekafzaliardakani" w:date="2023-02-14T09:24:00Z">
        <w:r w:rsidR="00FC409E" w:rsidRPr="00682321">
          <w:rPr>
            <w:color w:val="0D0D0D" w:themeColor="text1" w:themeTint="F2"/>
            <w:lang w:eastAsia="ja-JP"/>
          </w:rPr>
          <w:t xml:space="preserve"> for this combination.</w:t>
        </w:r>
      </w:ins>
    </w:p>
    <w:p w14:paraId="3BA18276" w14:textId="77777777" w:rsidR="002210AA" w:rsidRPr="0035219F" w:rsidRDefault="002210AA" w:rsidP="002210AA">
      <w:pPr>
        <w:rPr>
          <w:ins w:id="508" w:author="Reihaneh Malekafzaliardakani" w:date="2023-02-13T17:42:00Z"/>
        </w:rPr>
      </w:pPr>
    </w:p>
    <w:p w14:paraId="3E16C029" w14:textId="77777777" w:rsidR="002210AA" w:rsidRPr="00697599" w:rsidRDefault="002210AA" w:rsidP="002210AA">
      <w:pPr>
        <w:pStyle w:val="Heading4"/>
        <w:rPr>
          <w:ins w:id="509" w:author="Reihaneh Malekafzaliardakani" w:date="2023-02-13T17:42:00Z"/>
          <w:lang w:eastAsia="zh-CN"/>
        </w:rPr>
      </w:pPr>
      <w:bookmarkStart w:id="510" w:name="_Toc494295564"/>
      <w:bookmarkStart w:id="511" w:name="_Toc495923664"/>
      <w:bookmarkStart w:id="512" w:name="_Toc500344917"/>
      <w:bookmarkStart w:id="513" w:name="_Toc507677790"/>
      <w:bookmarkStart w:id="514" w:name="_Toc512349568"/>
      <w:ins w:id="515" w:author="Reihaneh Malekafzaliardakani" w:date="2023-02-13T17:42:00Z">
        <w:r>
          <w:t>6.</w:t>
        </w:r>
        <w:proofErr w:type="gramStart"/>
        <w:r>
          <w:t>1.X.</w:t>
        </w:r>
        <w:proofErr w:type="gramEnd"/>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510"/>
        <w:bookmarkEnd w:id="511"/>
        <w:bookmarkEnd w:id="512"/>
        <w:bookmarkEnd w:id="513"/>
        <w:bookmarkEnd w:id="514"/>
      </w:ins>
    </w:p>
    <w:p w14:paraId="09D6AFD4" w14:textId="2B3EBE7D" w:rsidR="002210AA" w:rsidRDefault="002210AA" w:rsidP="002210AA">
      <w:pPr>
        <w:rPr>
          <w:ins w:id="516" w:author="Reihaneh Malekafzaliardakani" w:date="2023-02-13T17:42:00Z"/>
        </w:rPr>
      </w:pPr>
      <w:ins w:id="517" w:author="Reihaneh Malekafzaliardakani" w:date="2023-02-13T17:42:00Z">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w:t>
        </w:r>
      </w:ins>
      <w:ins w:id="518" w:author="Reihaneh Malekafzaliardakani" w:date="2023-02-14T10:35:00Z">
        <w:r w:rsidR="00263435">
          <w:rPr>
            <w:lang w:eastAsia="zh-CN"/>
          </w:rPr>
          <w:t>A</w:t>
        </w:r>
      </w:ins>
      <w:ins w:id="519" w:author="Reihaneh Malekafzaliardakani" w:date="2023-02-13T17:42:00Z">
        <w:r>
          <w:rPr>
            <w:lang w:eastAsia="zh-CN"/>
          </w:rPr>
          <w:t>_</w:t>
        </w:r>
      </w:ins>
      <w:ins w:id="520" w:author="Reihaneh Malekafzaliardakani" w:date="2023-02-14T11:15:00Z">
        <w:r w:rsidR="007148E6">
          <w:rPr>
            <w:lang w:eastAsia="zh-CN"/>
          </w:rPr>
          <w:t>7_12</w:t>
        </w:r>
      </w:ins>
      <w:ins w:id="521" w:author="Reihaneh Malekafzaliardakani" w:date="2023-02-13T17:42:00Z">
        <w:r>
          <w:rPr>
            <w:lang w:eastAsia="zh-CN"/>
          </w:rPr>
          <w:t xml:space="preserve"> as specified in TS 3</w:t>
        </w:r>
      </w:ins>
      <w:ins w:id="522" w:author="Reihaneh Malekafzaliardakani" w:date="2023-02-14T11:15:00Z">
        <w:r w:rsidR="007148E6">
          <w:rPr>
            <w:lang w:eastAsia="zh-CN"/>
          </w:rPr>
          <w:t>6</w:t>
        </w:r>
      </w:ins>
      <w:ins w:id="523" w:author="Reihaneh Malekafzaliardakani" w:date="2023-02-13T17:42:00Z">
        <w:r>
          <w:rPr>
            <w:lang w:eastAsia="zh-CN"/>
          </w:rPr>
          <w:t>.1</w:t>
        </w:r>
      </w:ins>
      <w:ins w:id="524" w:author="Reihaneh Malekafzaliardakani" w:date="2023-02-14T11:15:00Z">
        <w:r w:rsidR="007148E6">
          <w:rPr>
            <w:lang w:eastAsia="zh-CN"/>
          </w:rPr>
          <w:t>01</w:t>
        </w:r>
      </w:ins>
      <w:ins w:id="525" w:author="Reihaneh Malekafzaliardakani" w:date="2023-02-13T17:42:00Z">
        <w:r>
          <w:t>.</w:t>
        </w:r>
      </w:ins>
    </w:p>
    <w:p w14:paraId="0C23FDB5" w14:textId="77777777" w:rsidR="002210AA" w:rsidRPr="00802E82" w:rsidRDefault="002210AA" w:rsidP="002210AA">
      <w:pPr>
        <w:pStyle w:val="TH"/>
        <w:rPr>
          <w:ins w:id="526" w:author="Reihaneh Malekafzaliardakani" w:date="2023-02-13T17:42:00Z"/>
          <w:lang w:eastAsia="zh-CN"/>
        </w:rPr>
      </w:pPr>
      <w:ins w:id="527" w:author="Reihaneh Malekafzaliardakani" w:date="2023-02-13T17:42: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2210AA" w:rsidRPr="00A1115A" w14:paraId="458696AB" w14:textId="77777777" w:rsidTr="001B7EA6">
        <w:trPr>
          <w:jc w:val="center"/>
          <w:ins w:id="528" w:author="Reihaneh Malekafzaliardakani" w:date="2023-02-13T17:42:00Z"/>
        </w:trPr>
        <w:tc>
          <w:tcPr>
            <w:tcW w:w="2976" w:type="dxa"/>
            <w:vMerge w:val="restart"/>
            <w:tcBorders>
              <w:top w:val="single" w:sz="4" w:space="0" w:color="auto"/>
              <w:left w:val="single" w:sz="4" w:space="0" w:color="auto"/>
              <w:right w:val="single" w:sz="4" w:space="0" w:color="auto"/>
            </w:tcBorders>
          </w:tcPr>
          <w:p w14:paraId="5BC8CA3D" w14:textId="77777777" w:rsidR="002210AA" w:rsidRDefault="002210AA" w:rsidP="001B7EA6">
            <w:pPr>
              <w:pStyle w:val="TAH"/>
              <w:rPr>
                <w:ins w:id="529" w:author="Reihaneh Malekafzaliardakani" w:date="2023-02-13T17:42:00Z"/>
              </w:rPr>
            </w:pPr>
            <w:ins w:id="530" w:author="Reihaneh Malekafzaliardakani" w:date="2023-02-13T17:42:00Z">
              <w:r w:rsidRPr="00F95D57">
                <w:t>Inter-band EN-DC</w:t>
              </w:r>
            </w:ins>
          </w:p>
          <w:p w14:paraId="41037CEC" w14:textId="77777777" w:rsidR="002210AA" w:rsidRPr="00A1115A" w:rsidRDefault="002210AA" w:rsidP="001B7EA6">
            <w:pPr>
              <w:pStyle w:val="TAH"/>
              <w:rPr>
                <w:ins w:id="531" w:author="Reihaneh Malekafzaliardakani" w:date="2023-02-13T17:42:00Z"/>
              </w:rPr>
            </w:pPr>
            <w:ins w:id="532" w:author="Reihaneh Malekafzaliardakani" w:date="2023-02-13T17:42:00Z">
              <w:r w:rsidRPr="00F95D57">
                <w:t xml:space="preserve"> configuration</w:t>
              </w:r>
            </w:ins>
          </w:p>
        </w:tc>
        <w:tc>
          <w:tcPr>
            <w:tcW w:w="6204" w:type="dxa"/>
            <w:gridSpan w:val="2"/>
            <w:tcBorders>
              <w:top w:val="single" w:sz="4" w:space="0" w:color="auto"/>
              <w:left w:val="single" w:sz="4" w:space="0" w:color="auto"/>
              <w:bottom w:val="single" w:sz="4" w:space="0" w:color="auto"/>
              <w:right w:val="single" w:sz="4" w:space="0" w:color="auto"/>
            </w:tcBorders>
          </w:tcPr>
          <w:p w14:paraId="3DDC3FC1" w14:textId="77777777" w:rsidR="002210AA" w:rsidRPr="00A1115A" w:rsidRDefault="002210AA" w:rsidP="001B7EA6">
            <w:pPr>
              <w:pStyle w:val="TAH"/>
              <w:rPr>
                <w:ins w:id="533" w:author="Reihaneh Malekafzaliardakani" w:date="2023-02-13T17:42:00Z"/>
              </w:rPr>
            </w:pPr>
            <w:ins w:id="534" w:author="Reihaneh Malekafzaliardakani" w:date="2023-02-13T17:42:00Z">
              <w:r w:rsidRPr="002857B6">
                <w:t>Δ</w:t>
              </w:r>
              <w:proofErr w:type="gramStart"/>
              <w:r w:rsidRPr="002857B6">
                <w:t>TIB,c</w:t>
              </w:r>
              <w:proofErr w:type="gramEnd"/>
              <w:r w:rsidRPr="002857B6">
                <w:t xml:space="preserve"> for E-UTRA band / NR band (dB)7</w:t>
              </w:r>
            </w:ins>
          </w:p>
        </w:tc>
      </w:tr>
      <w:tr w:rsidR="002210AA" w:rsidRPr="00A1115A" w14:paraId="722CB6E3" w14:textId="77777777" w:rsidTr="001B7EA6">
        <w:trPr>
          <w:jc w:val="center"/>
          <w:ins w:id="535" w:author="Reihaneh Malekafzaliardakani" w:date="2023-02-13T17:42:00Z"/>
        </w:trPr>
        <w:tc>
          <w:tcPr>
            <w:tcW w:w="2976" w:type="dxa"/>
            <w:vMerge/>
            <w:tcBorders>
              <w:left w:val="single" w:sz="4" w:space="0" w:color="auto"/>
              <w:bottom w:val="single" w:sz="4" w:space="0" w:color="auto"/>
              <w:right w:val="single" w:sz="4" w:space="0" w:color="auto"/>
            </w:tcBorders>
          </w:tcPr>
          <w:p w14:paraId="574F09DE" w14:textId="77777777" w:rsidR="002210AA" w:rsidRPr="00A1115A" w:rsidRDefault="002210AA" w:rsidP="001B7EA6">
            <w:pPr>
              <w:pStyle w:val="TAH"/>
              <w:rPr>
                <w:ins w:id="536" w:author="Reihaneh Malekafzaliardakani" w:date="2023-02-13T17:42:00Z"/>
              </w:rPr>
            </w:pPr>
          </w:p>
        </w:tc>
        <w:tc>
          <w:tcPr>
            <w:tcW w:w="6204" w:type="dxa"/>
            <w:gridSpan w:val="2"/>
            <w:tcBorders>
              <w:top w:val="single" w:sz="4" w:space="0" w:color="auto"/>
              <w:left w:val="single" w:sz="4" w:space="0" w:color="auto"/>
              <w:bottom w:val="single" w:sz="4" w:space="0" w:color="auto"/>
              <w:right w:val="single" w:sz="4" w:space="0" w:color="auto"/>
            </w:tcBorders>
          </w:tcPr>
          <w:p w14:paraId="0E3A6B22" w14:textId="77777777" w:rsidR="002210AA" w:rsidRPr="00A1115A" w:rsidRDefault="002210AA" w:rsidP="001B7EA6">
            <w:pPr>
              <w:pStyle w:val="TAH"/>
              <w:rPr>
                <w:ins w:id="537" w:author="Reihaneh Malekafzaliardakani" w:date="2023-02-13T17:42:00Z"/>
              </w:rPr>
            </w:pPr>
            <w:ins w:id="538" w:author="Reihaneh Malekafzaliardakani" w:date="2023-02-13T17:42:00Z">
              <w:r w:rsidRPr="002857B6">
                <w:t>Component band in order of bands in configuration8</w:t>
              </w:r>
            </w:ins>
          </w:p>
        </w:tc>
      </w:tr>
      <w:tr w:rsidR="002210AA" w:rsidRPr="00E73611" w14:paraId="0D74EE14" w14:textId="77777777" w:rsidTr="001B7EA6">
        <w:trPr>
          <w:jc w:val="center"/>
          <w:ins w:id="539" w:author="Reihaneh Malekafzaliardakani" w:date="2023-02-13T17:42:00Z"/>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7123DE" w14:textId="1D35F9E2" w:rsidR="002210AA" w:rsidRPr="00E73611" w:rsidRDefault="002210AA" w:rsidP="001B7EA6">
            <w:pPr>
              <w:pStyle w:val="TAC"/>
              <w:rPr>
                <w:ins w:id="540" w:author="Reihaneh Malekafzaliardakani" w:date="2023-02-13T17:42:00Z"/>
                <w:lang w:eastAsia="ja-JP"/>
              </w:rPr>
            </w:pPr>
            <w:ins w:id="541" w:author="Reihaneh Malekafzaliardakani" w:date="2023-02-13T17:42:00Z">
              <w:r>
                <w:rPr>
                  <w:lang w:eastAsia="ja-JP"/>
                </w:rPr>
                <w:t>DC_</w:t>
              </w:r>
            </w:ins>
            <w:ins w:id="542" w:author="Reihaneh Malekafzaliardakani" w:date="2023-02-14T10:44:00Z">
              <w:r w:rsidR="00F638D0">
                <w:rPr>
                  <w:lang w:eastAsia="ja-JP"/>
                </w:rPr>
                <w:t>7</w:t>
              </w:r>
            </w:ins>
            <w:ins w:id="543" w:author="Reihaneh Malekafzaliardakani" w:date="2023-02-13T17:42:00Z">
              <w:r>
                <w:rPr>
                  <w:lang w:eastAsia="ja-JP"/>
                </w:rPr>
                <w:t>_n</w:t>
              </w:r>
            </w:ins>
            <w:ins w:id="544" w:author="Reihaneh Malekafzaliardakani" w:date="2023-02-14T10:44:00Z">
              <w:r w:rsidR="00F638D0">
                <w:rPr>
                  <w:lang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6779C9CC" w14:textId="3E4230BA" w:rsidR="002210AA" w:rsidRPr="00E73611" w:rsidRDefault="00263435" w:rsidP="001B7EA6">
            <w:pPr>
              <w:pStyle w:val="TAC"/>
              <w:rPr>
                <w:ins w:id="545" w:author="Reihaneh Malekafzaliardakani" w:date="2023-02-13T17:42:00Z"/>
                <w:lang w:eastAsia="zh-CN"/>
              </w:rPr>
            </w:pPr>
            <w:ins w:id="546" w:author="Reihaneh Malekafzaliardakani" w:date="2023-02-14T10:35:00Z">
              <w:r>
                <w:rPr>
                  <w:lang w:eastAsia="zh-CN"/>
                </w:rPr>
                <w:t>0.3</w:t>
              </w:r>
            </w:ins>
          </w:p>
        </w:tc>
        <w:tc>
          <w:tcPr>
            <w:tcW w:w="3252" w:type="dxa"/>
            <w:tcBorders>
              <w:top w:val="single" w:sz="4" w:space="0" w:color="auto"/>
              <w:left w:val="single" w:sz="4" w:space="0" w:color="auto"/>
              <w:bottom w:val="single" w:sz="4" w:space="0" w:color="auto"/>
              <w:right w:val="single" w:sz="4" w:space="0" w:color="auto"/>
            </w:tcBorders>
            <w:vAlign w:val="center"/>
          </w:tcPr>
          <w:p w14:paraId="463F8242" w14:textId="77777777" w:rsidR="002210AA" w:rsidRPr="00E73611" w:rsidRDefault="002210AA" w:rsidP="001B7EA6">
            <w:pPr>
              <w:pStyle w:val="TAC"/>
              <w:rPr>
                <w:ins w:id="547" w:author="Reihaneh Malekafzaliardakani" w:date="2023-02-13T17:42:00Z"/>
                <w:lang w:eastAsia="zh-CN"/>
              </w:rPr>
            </w:pPr>
            <w:ins w:id="548" w:author="Reihaneh Malekafzaliardakani" w:date="2023-02-13T17:42:00Z">
              <w:r>
                <w:rPr>
                  <w:lang w:eastAsia="zh-CN"/>
                </w:rPr>
                <w:t>0.3</w:t>
              </w:r>
            </w:ins>
          </w:p>
        </w:tc>
      </w:tr>
    </w:tbl>
    <w:p w14:paraId="59DE2F69" w14:textId="77777777" w:rsidR="002210AA" w:rsidRDefault="002210AA" w:rsidP="002210AA">
      <w:pPr>
        <w:keepNext/>
        <w:keepLines/>
        <w:spacing w:before="60"/>
        <w:jc w:val="center"/>
        <w:rPr>
          <w:ins w:id="549" w:author="Reihaneh Malekafzaliardakani" w:date="2023-02-13T17:42:00Z"/>
          <w:rFonts w:ascii="Arial" w:hAnsi="Arial"/>
          <w:b/>
          <w:lang w:eastAsia="zh-CN"/>
        </w:rPr>
      </w:pPr>
    </w:p>
    <w:p w14:paraId="3BCDA730" w14:textId="77777777" w:rsidR="002210AA" w:rsidRPr="00802E82" w:rsidRDefault="002210AA" w:rsidP="002210AA">
      <w:pPr>
        <w:pStyle w:val="TH"/>
        <w:rPr>
          <w:ins w:id="550" w:author="Reihaneh Malekafzaliardakani" w:date="2023-02-13T17:42:00Z"/>
          <w:lang w:eastAsia="zh-CN"/>
        </w:rPr>
      </w:pPr>
      <w:ins w:id="551" w:author="Reihaneh Malekafzaliardakani" w:date="2023-02-13T17:42:00Z">
        <w:r w:rsidRPr="00802E82">
          <w:rPr>
            <w:lang w:eastAsia="zh-CN"/>
          </w:rPr>
          <w:t xml:space="preserve">Table </w:t>
        </w:r>
        <w:r>
          <w:rPr>
            <w:lang w:eastAsia="zh-CN"/>
          </w:rPr>
          <w:t>6.1.X.</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2210AA" w14:paraId="75C2E3A7" w14:textId="77777777" w:rsidTr="001B7EA6">
        <w:trPr>
          <w:trHeight w:val="187"/>
          <w:tblHeader/>
          <w:jc w:val="center"/>
          <w:ins w:id="552" w:author="Reihaneh Malekafzaliardakani" w:date="2023-02-13T17:42:00Z"/>
        </w:trPr>
        <w:tc>
          <w:tcPr>
            <w:tcW w:w="2619" w:type="dxa"/>
            <w:vMerge w:val="restart"/>
            <w:tcBorders>
              <w:top w:val="single" w:sz="4" w:space="0" w:color="auto"/>
              <w:left w:val="single" w:sz="4" w:space="0" w:color="auto"/>
              <w:bottom w:val="single" w:sz="4" w:space="0" w:color="auto"/>
              <w:right w:val="single" w:sz="4" w:space="0" w:color="auto"/>
            </w:tcBorders>
            <w:hideMark/>
          </w:tcPr>
          <w:p w14:paraId="5B93A052" w14:textId="77777777" w:rsidR="002210AA" w:rsidRDefault="002210AA" w:rsidP="001B7EA6">
            <w:pPr>
              <w:pStyle w:val="TAH"/>
              <w:rPr>
                <w:ins w:id="553" w:author="Reihaneh Malekafzaliardakani" w:date="2023-02-13T17:42:00Z"/>
                <w:lang w:eastAsia="fr-FR"/>
              </w:rPr>
            </w:pPr>
            <w:ins w:id="554" w:author="Reihaneh Malekafzaliardakani" w:date="2023-02-13T17:42:00Z">
              <w:r>
                <w:rPr>
                  <w:lang w:eastAsia="fr-FR"/>
                </w:rPr>
                <w:t>Inter-band EN-DC configuration</w:t>
              </w:r>
            </w:ins>
          </w:p>
        </w:tc>
        <w:tc>
          <w:tcPr>
            <w:tcW w:w="6620" w:type="dxa"/>
            <w:gridSpan w:val="2"/>
            <w:tcBorders>
              <w:top w:val="single" w:sz="4" w:space="0" w:color="auto"/>
              <w:left w:val="single" w:sz="4" w:space="0" w:color="auto"/>
              <w:bottom w:val="single" w:sz="4" w:space="0" w:color="auto"/>
              <w:right w:val="single" w:sz="4" w:space="0" w:color="auto"/>
            </w:tcBorders>
            <w:hideMark/>
          </w:tcPr>
          <w:p w14:paraId="497A595B" w14:textId="77777777" w:rsidR="002210AA" w:rsidRDefault="002210AA" w:rsidP="001B7EA6">
            <w:pPr>
              <w:pStyle w:val="TAH"/>
              <w:rPr>
                <w:ins w:id="555" w:author="Reihaneh Malekafzaliardakani" w:date="2023-02-13T17:42:00Z"/>
                <w:lang w:eastAsia="fr-FR"/>
              </w:rPr>
            </w:pPr>
            <w:ins w:id="556" w:author="Reihaneh Malekafzaliardakani" w:date="2023-02-13T17:42:00Z">
              <w:r>
                <w:rPr>
                  <w:color w:val="000000" w:themeColor="text1"/>
                  <w:lang w:eastAsia="fr-FR"/>
                </w:rPr>
                <w:t>Δ</w:t>
              </w:r>
              <w:proofErr w:type="gramStart"/>
              <w:r>
                <w:rPr>
                  <w:color w:val="000000" w:themeColor="text1"/>
                  <w:lang w:eastAsia="fr-FR"/>
                </w:rPr>
                <w:t>R</w:t>
              </w:r>
              <w:r>
                <w:rPr>
                  <w:color w:val="000000" w:themeColor="text1"/>
                  <w:vertAlign w:val="subscript"/>
                  <w:lang w:eastAsia="fr-FR"/>
                </w:rPr>
                <w:t>IB,c</w:t>
              </w:r>
              <w:proofErr w:type="gramEnd"/>
              <w:r>
                <w:rPr>
                  <w:color w:val="000000" w:themeColor="text1"/>
                  <w:lang w:eastAsia="fr-FR"/>
                </w:rPr>
                <w:t xml:space="preserve"> for E-UTRA band / NR band (dB)</w:t>
              </w:r>
              <w:r>
                <w:rPr>
                  <w:color w:val="000000" w:themeColor="text1"/>
                  <w:vertAlign w:val="superscript"/>
                  <w:lang w:eastAsia="fr-FR"/>
                </w:rPr>
                <w:t>6</w:t>
              </w:r>
            </w:ins>
          </w:p>
        </w:tc>
      </w:tr>
      <w:tr w:rsidR="002210AA" w14:paraId="2D322505" w14:textId="77777777" w:rsidTr="001B7EA6">
        <w:trPr>
          <w:trHeight w:val="187"/>
          <w:tblHeader/>
          <w:jc w:val="center"/>
          <w:ins w:id="557" w:author="Reihaneh Malekafzaliardakani" w:date="2023-02-13T17:42:00Z"/>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0A47793" w14:textId="77777777" w:rsidR="002210AA" w:rsidRDefault="002210AA" w:rsidP="001B7EA6">
            <w:pPr>
              <w:spacing w:after="0"/>
              <w:rPr>
                <w:ins w:id="558" w:author="Reihaneh Malekafzaliardakani" w:date="2023-02-13T17:42:00Z"/>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508C309F" w14:textId="77777777" w:rsidR="002210AA" w:rsidRDefault="002210AA" w:rsidP="001B7EA6">
            <w:pPr>
              <w:pStyle w:val="TAH"/>
              <w:rPr>
                <w:ins w:id="559" w:author="Reihaneh Malekafzaliardakani" w:date="2023-02-13T17:42:00Z"/>
                <w:lang w:eastAsia="fr-FR"/>
              </w:rPr>
            </w:pPr>
            <w:ins w:id="560" w:author="Reihaneh Malekafzaliardakani" w:date="2023-02-13T17:42:00Z">
              <w:r>
                <w:rPr>
                  <w:color w:val="000000" w:themeColor="text1"/>
                  <w:lang w:eastAsia="fr-FR"/>
                </w:rPr>
                <w:t>Component band in order of bands in configuration</w:t>
              </w:r>
              <w:r>
                <w:rPr>
                  <w:color w:val="000000" w:themeColor="text1"/>
                  <w:vertAlign w:val="superscript"/>
                  <w:lang w:eastAsia="fr-FR"/>
                </w:rPr>
                <w:t>7</w:t>
              </w:r>
            </w:ins>
          </w:p>
        </w:tc>
      </w:tr>
      <w:tr w:rsidR="002210AA" w14:paraId="309AB8F5" w14:textId="77777777" w:rsidTr="001B7EA6">
        <w:trPr>
          <w:trHeight w:val="187"/>
          <w:jc w:val="center"/>
          <w:ins w:id="561" w:author="Reihaneh Malekafzaliardakani" w:date="2023-02-13T17:42:00Z"/>
        </w:trPr>
        <w:tc>
          <w:tcPr>
            <w:tcW w:w="2619" w:type="dxa"/>
            <w:tcBorders>
              <w:top w:val="single" w:sz="4" w:space="0" w:color="auto"/>
              <w:left w:val="single" w:sz="4" w:space="0" w:color="auto"/>
              <w:bottom w:val="single" w:sz="4" w:space="0" w:color="auto"/>
              <w:right w:val="single" w:sz="4" w:space="0" w:color="auto"/>
            </w:tcBorders>
            <w:hideMark/>
          </w:tcPr>
          <w:p w14:paraId="77C301D0" w14:textId="193AC2EB" w:rsidR="002210AA" w:rsidRDefault="002210AA" w:rsidP="001B7EA6">
            <w:pPr>
              <w:pStyle w:val="TAC"/>
              <w:rPr>
                <w:ins w:id="562" w:author="Reihaneh Malekafzaliardakani" w:date="2023-02-13T17:42:00Z"/>
                <w:rFonts w:cs="Arial"/>
                <w:lang w:eastAsia="fr-FR"/>
              </w:rPr>
            </w:pPr>
            <w:ins w:id="563" w:author="Reihaneh Malekafzaliardakani" w:date="2023-02-13T17:42:00Z">
              <w:r>
                <w:rPr>
                  <w:lang w:eastAsia="fr-FR"/>
                </w:rPr>
                <w:t>DC_</w:t>
              </w:r>
            </w:ins>
            <w:ins w:id="564" w:author="Reihaneh Malekafzaliardakani" w:date="2023-02-14T10:44:00Z">
              <w:r w:rsidR="00F638D0">
                <w:rPr>
                  <w:lang w:eastAsia="ja-JP"/>
                </w:rPr>
                <w:t>7</w:t>
              </w:r>
            </w:ins>
            <w:ins w:id="565" w:author="Reihaneh Malekafzaliardakani" w:date="2023-02-13T17:42:00Z">
              <w:r>
                <w:rPr>
                  <w:lang w:eastAsia="fr-FR"/>
                </w:rPr>
                <w:t>_n</w:t>
              </w:r>
            </w:ins>
            <w:ins w:id="566" w:author="Reihaneh Malekafzaliardakani" w:date="2023-02-14T10:44:00Z">
              <w:r w:rsidR="00F638D0">
                <w:rPr>
                  <w:lang w:eastAsia="fr-FR"/>
                </w:rPr>
                <w:t>12</w:t>
              </w:r>
            </w:ins>
          </w:p>
        </w:tc>
        <w:tc>
          <w:tcPr>
            <w:tcW w:w="3310" w:type="dxa"/>
            <w:tcBorders>
              <w:top w:val="single" w:sz="4" w:space="0" w:color="auto"/>
              <w:left w:val="single" w:sz="4" w:space="0" w:color="auto"/>
              <w:bottom w:val="single" w:sz="4" w:space="0" w:color="auto"/>
              <w:right w:val="single" w:sz="4" w:space="0" w:color="auto"/>
            </w:tcBorders>
            <w:hideMark/>
          </w:tcPr>
          <w:p w14:paraId="0F296FF8" w14:textId="77777777" w:rsidR="002210AA" w:rsidRDefault="002210AA" w:rsidP="001B7EA6">
            <w:pPr>
              <w:pStyle w:val="TAC"/>
              <w:rPr>
                <w:ins w:id="567" w:author="Reihaneh Malekafzaliardakani" w:date="2023-02-13T17:42:00Z"/>
                <w:rFonts w:cs="Arial"/>
                <w:lang w:eastAsia="fr-FR"/>
              </w:rPr>
            </w:pPr>
            <w:ins w:id="568" w:author="Reihaneh Malekafzaliardakani" w:date="2023-02-13T17:42:00Z">
              <w:r>
                <w:rPr>
                  <w:lang w:eastAsia="ja-JP"/>
                </w:rPr>
                <w:t>0</w:t>
              </w:r>
            </w:ins>
          </w:p>
        </w:tc>
        <w:tc>
          <w:tcPr>
            <w:tcW w:w="3310" w:type="dxa"/>
            <w:tcBorders>
              <w:top w:val="single" w:sz="4" w:space="0" w:color="auto"/>
              <w:left w:val="single" w:sz="4" w:space="0" w:color="auto"/>
              <w:bottom w:val="single" w:sz="4" w:space="0" w:color="auto"/>
              <w:right w:val="single" w:sz="4" w:space="0" w:color="auto"/>
            </w:tcBorders>
            <w:hideMark/>
          </w:tcPr>
          <w:p w14:paraId="43B923AF" w14:textId="77777777" w:rsidR="002210AA" w:rsidRDefault="002210AA" w:rsidP="001B7EA6">
            <w:pPr>
              <w:pStyle w:val="TAC"/>
              <w:rPr>
                <w:ins w:id="569" w:author="Reihaneh Malekafzaliardakani" w:date="2023-02-13T17:42:00Z"/>
                <w:rFonts w:cs="Arial"/>
                <w:lang w:eastAsia="fr-FR"/>
              </w:rPr>
            </w:pPr>
            <w:ins w:id="570" w:author="Reihaneh Malekafzaliardakani" w:date="2023-02-13T17:42:00Z">
              <w:r>
                <w:rPr>
                  <w:lang w:eastAsia="ja-JP"/>
                </w:rPr>
                <w:t>0</w:t>
              </w:r>
            </w:ins>
          </w:p>
        </w:tc>
      </w:tr>
    </w:tbl>
    <w:p w14:paraId="3AB65450" w14:textId="77777777" w:rsidR="002210AA" w:rsidRPr="0086265D" w:rsidRDefault="002210AA" w:rsidP="002210AA">
      <w:pPr>
        <w:rPr>
          <w:ins w:id="571" w:author="Reihaneh Malekafzaliardakani" w:date="2023-02-13T17:42:00Z"/>
        </w:rPr>
      </w:pPr>
    </w:p>
    <w:p w14:paraId="7FCD5B93" w14:textId="77777777" w:rsidR="002210AA" w:rsidRPr="0032745D" w:rsidDel="009D201B" w:rsidRDefault="002210AA" w:rsidP="002210AA">
      <w:pPr>
        <w:rPr>
          <w:ins w:id="572" w:author="Reihaneh Malekafzaliardakani" w:date="2023-02-13T17:42:00Z"/>
          <w:del w:id="573" w:author="Ericsson" w:date="2022-09-26T11:57:00Z"/>
          <w:rFonts w:eastAsiaTheme="minorEastAsia"/>
        </w:rPr>
      </w:pPr>
    </w:p>
    <w:p w14:paraId="043F006E" w14:textId="77777777" w:rsidR="002210AA" w:rsidDel="009D201B" w:rsidRDefault="002210AA" w:rsidP="002210AA">
      <w:pPr>
        <w:rPr>
          <w:ins w:id="574" w:author="Reihaneh Malekafzaliardakani" w:date="2023-02-13T17:42:00Z"/>
          <w:del w:id="575" w:author="Ericsson" w:date="2022-09-26T11:57:00Z"/>
          <w:lang w:eastAsia="ja-JP"/>
        </w:rPr>
      </w:pPr>
    </w:p>
    <w:p w14:paraId="00003057" w14:textId="77777777" w:rsidR="002210AA" w:rsidRDefault="002210AA" w:rsidP="002210AA">
      <w:pPr>
        <w:rPr>
          <w:ins w:id="576" w:author="Reihaneh Malekafzaliardakani" w:date="2023-02-13T17:42:00Z"/>
          <w:lang w:eastAsia="ja-JP"/>
        </w:rPr>
      </w:pPr>
    </w:p>
    <w:p w14:paraId="224B2BCF" w14:textId="77777777" w:rsidR="002210AA" w:rsidRDefault="002210AA" w:rsidP="002210AA">
      <w:pPr>
        <w:rPr>
          <w:ins w:id="577"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7E9DE885" w14:textId="006BBFC0" w:rsidR="00BF27EA" w:rsidRDefault="00BF27EA" w:rsidP="00BF27EA">
      <w:r w:rsidRPr="006B730C">
        <w:rPr>
          <w:rFonts w:hint="eastAsia"/>
        </w:rPr>
        <w:t>[1]</w:t>
      </w:r>
      <w:r w:rsidRPr="006B730C">
        <w:t xml:space="preserve"> </w:t>
      </w:r>
      <w:r w:rsidRPr="006B730C">
        <w:tab/>
      </w:r>
      <w:r w:rsidR="005914ED" w:rsidRPr="005914ED">
        <w:t xml:space="preserve"> RP-223078</w:t>
      </w:r>
      <w:r w:rsidRPr="006B730C">
        <w:t xml:space="preserve">, </w:t>
      </w:r>
      <w:r w:rsidR="00A26344">
        <w:rPr>
          <w:lang w:eastAsia="zh-TW"/>
        </w:rPr>
        <w:t>Rel-18 Dual Connectivity (DC) of 1 band LTE (1DL/1UL) and 1 NR band (1DL/1UL)</w:t>
      </w:r>
      <w:r w:rsidR="00A26344">
        <w:t xml:space="preserve">, </w:t>
      </w:r>
      <w:r w:rsidR="00A26344" w:rsidRPr="00A26344">
        <w:t>CHTTL</w:t>
      </w:r>
    </w:p>
    <w:p w14:paraId="6C9CFDAE" w14:textId="77777777" w:rsidR="00DD3AE0" w:rsidRPr="00DD3AE0" w:rsidRDefault="00DD3AE0" w:rsidP="00DD3AE0">
      <w:pPr>
        <w:rPr>
          <w:ins w:id="578"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0D739" w14:textId="77777777" w:rsidR="0031188D" w:rsidRDefault="0031188D">
      <w:r>
        <w:separator/>
      </w:r>
    </w:p>
  </w:endnote>
  <w:endnote w:type="continuationSeparator" w:id="0">
    <w:p w14:paraId="2DA967B7" w14:textId="77777777" w:rsidR="0031188D" w:rsidRDefault="00311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98455" w14:textId="77777777" w:rsidR="0031188D" w:rsidRDefault="0031188D">
      <w:r>
        <w:separator/>
      </w:r>
    </w:p>
  </w:footnote>
  <w:footnote w:type="continuationSeparator" w:id="0">
    <w:p w14:paraId="39B18149" w14:textId="77777777" w:rsidR="0031188D" w:rsidRDefault="003118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15515"/>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3FAE"/>
    <w:rsid w:val="000B58BB"/>
    <w:rsid w:val="000B7955"/>
    <w:rsid w:val="000C2523"/>
    <w:rsid w:val="000C69E7"/>
    <w:rsid w:val="000D2780"/>
    <w:rsid w:val="000D6AF3"/>
    <w:rsid w:val="000D6CFC"/>
    <w:rsid w:val="000F030D"/>
    <w:rsid w:val="000F0D5A"/>
    <w:rsid w:val="000F0E84"/>
    <w:rsid w:val="000F1A85"/>
    <w:rsid w:val="000F7D4A"/>
    <w:rsid w:val="00103510"/>
    <w:rsid w:val="001053BE"/>
    <w:rsid w:val="00107A18"/>
    <w:rsid w:val="0011098A"/>
    <w:rsid w:val="00111782"/>
    <w:rsid w:val="00113F5F"/>
    <w:rsid w:val="001147AD"/>
    <w:rsid w:val="00114A4F"/>
    <w:rsid w:val="00116EB9"/>
    <w:rsid w:val="00116F2B"/>
    <w:rsid w:val="0012251E"/>
    <w:rsid w:val="001265E3"/>
    <w:rsid w:val="0013134C"/>
    <w:rsid w:val="001325AA"/>
    <w:rsid w:val="00133BEF"/>
    <w:rsid w:val="00136047"/>
    <w:rsid w:val="0013685B"/>
    <w:rsid w:val="00136DDD"/>
    <w:rsid w:val="00142B00"/>
    <w:rsid w:val="001451C4"/>
    <w:rsid w:val="00146178"/>
    <w:rsid w:val="00146442"/>
    <w:rsid w:val="001476C0"/>
    <w:rsid w:val="00161B27"/>
    <w:rsid w:val="00163E73"/>
    <w:rsid w:val="00164BBF"/>
    <w:rsid w:val="001719F3"/>
    <w:rsid w:val="001724CD"/>
    <w:rsid w:val="00174ECB"/>
    <w:rsid w:val="001762B4"/>
    <w:rsid w:val="00180CAA"/>
    <w:rsid w:val="00182754"/>
    <w:rsid w:val="00191CFD"/>
    <w:rsid w:val="00191E0F"/>
    <w:rsid w:val="00195DC7"/>
    <w:rsid w:val="001A08AA"/>
    <w:rsid w:val="001A29C0"/>
    <w:rsid w:val="001A2E42"/>
    <w:rsid w:val="001A6AD8"/>
    <w:rsid w:val="001B195A"/>
    <w:rsid w:val="001B245E"/>
    <w:rsid w:val="001B3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5C6F"/>
    <w:rsid w:val="0020736B"/>
    <w:rsid w:val="002107C5"/>
    <w:rsid w:val="00210BDF"/>
    <w:rsid w:val="00214FBD"/>
    <w:rsid w:val="002210AA"/>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24C"/>
    <w:rsid w:val="002567D5"/>
    <w:rsid w:val="0026164C"/>
    <w:rsid w:val="00263435"/>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7CCC"/>
    <w:rsid w:val="003020BF"/>
    <w:rsid w:val="003068A9"/>
    <w:rsid w:val="0031095D"/>
    <w:rsid w:val="00310B83"/>
    <w:rsid w:val="0031188D"/>
    <w:rsid w:val="00312266"/>
    <w:rsid w:val="00312AD1"/>
    <w:rsid w:val="00314C44"/>
    <w:rsid w:val="00314D5A"/>
    <w:rsid w:val="003173FC"/>
    <w:rsid w:val="00317E4F"/>
    <w:rsid w:val="00320CDA"/>
    <w:rsid w:val="003211BF"/>
    <w:rsid w:val="00323D95"/>
    <w:rsid w:val="00324BF9"/>
    <w:rsid w:val="0032745D"/>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667F"/>
    <w:rsid w:val="00540FE8"/>
    <w:rsid w:val="00541B90"/>
    <w:rsid w:val="00546BC8"/>
    <w:rsid w:val="00550465"/>
    <w:rsid w:val="005508C3"/>
    <w:rsid w:val="00551BA1"/>
    <w:rsid w:val="00554093"/>
    <w:rsid w:val="00555599"/>
    <w:rsid w:val="00555DC6"/>
    <w:rsid w:val="00563C43"/>
    <w:rsid w:val="00563C44"/>
    <w:rsid w:val="005650D0"/>
    <w:rsid w:val="00566158"/>
    <w:rsid w:val="00567785"/>
    <w:rsid w:val="0057126E"/>
    <w:rsid w:val="00571EE5"/>
    <w:rsid w:val="00573281"/>
    <w:rsid w:val="00573B15"/>
    <w:rsid w:val="005775A7"/>
    <w:rsid w:val="005805C5"/>
    <w:rsid w:val="005914ED"/>
    <w:rsid w:val="00593079"/>
    <w:rsid w:val="005A04B5"/>
    <w:rsid w:val="005A2973"/>
    <w:rsid w:val="005A3247"/>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2E53"/>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599F"/>
    <w:rsid w:val="006972A5"/>
    <w:rsid w:val="006973FD"/>
    <w:rsid w:val="00697448"/>
    <w:rsid w:val="006A3F92"/>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017F"/>
    <w:rsid w:val="006F4194"/>
    <w:rsid w:val="006F514D"/>
    <w:rsid w:val="006F6631"/>
    <w:rsid w:val="0070646B"/>
    <w:rsid w:val="007117E1"/>
    <w:rsid w:val="00711CA7"/>
    <w:rsid w:val="00711F4C"/>
    <w:rsid w:val="007148E6"/>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06600"/>
    <w:rsid w:val="0081171B"/>
    <w:rsid w:val="00813043"/>
    <w:rsid w:val="00814E1C"/>
    <w:rsid w:val="00820490"/>
    <w:rsid w:val="008229AB"/>
    <w:rsid w:val="008237F4"/>
    <w:rsid w:val="0083145F"/>
    <w:rsid w:val="00835DAF"/>
    <w:rsid w:val="00841E0A"/>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5990"/>
    <w:rsid w:val="00895B0F"/>
    <w:rsid w:val="00896F1E"/>
    <w:rsid w:val="008A04BF"/>
    <w:rsid w:val="008A1C40"/>
    <w:rsid w:val="008A26CA"/>
    <w:rsid w:val="008A4D8F"/>
    <w:rsid w:val="008A4EE0"/>
    <w:rsid w:val="008A5FA5"/>
    <w:rsid w:val="008A6CDD"/>
    <w:rsid w:val="008A72BF"/>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3A29"/>
    <w:rsid w:val="00934121"/>
    <w:rsid w:val="009360EF"/>
    <w:rsid w:val="009364BE"/>
    <w:rsid w:val="009377C7"/>
    <w:rsid w:val="00940DF3"/>
    <w:rsid w:val="00951A58"/>
    <w:rsid w:val="00956FD7"/>
    <w:rsid w:val="00960B63"/>
    <w:rsid w:val="00961B95"/>
    <w:rsid w:val="009639D1"/>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26344"/>
    <w:rsid w:val="00A30E71"/>
    <w:rsid w:val="00A32CCA"/>
    <w:rsid w:val="00A33D3B"/>
    <w:rsid w:val="00A3585F"/>
    <w:rsid w:val="00A41C75"/>
    <w:rsid w:val="00A504FF"/>
    <w:rsid w:val="00A507F6"/>
    <w:rsid w:val="00A53020"/>
    <w:rsid w:val="00A55668"/>
    <w:rsid w:val="00A61C10"/>
    <w:rsid w:val="00A64BFA"/>
    <w:rsid w:val="00A64C62"/>
    <w:rsid w:val="00A70895"/>
    <w:rsid w:val="00A71825"/>
    <w:rsid w:val="00A73C46"/>
    <w:rsid w:val="00A73FF4"/>
    <w:rsid w:val="00A770C6"/>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0392"/>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295E"/>
    <w:rsid w:val="00CA442B"/>
    <w:rsid w:val="00CB12DD"/>
    <w:rsid w:val="00CB1711"/>
    <w:rsid w:val="00CB5069"/>
    <w:rsid w:val="00CC26CC"/>
    <w:rsid w:val="00CC5A49"/>
    <w:rsid w:val="00CC5EBC"/>
    <w:rsid w:val="00CD0411"/>
    <w:rsid w:val="00CD462D"/>
    <w:rsid w:val="00CD4D2E"/>
    <w:rsid w:val="00CD56E5"/>
    <w:rsid w:val="00CD71FB"/>
    <w:rsid w:val="00CE0287"/>
    <w:rsid w:val="00CE19E1"/>
    <w:rsid w:val="00CE4DB6"/>
    <w:rsid w:val="00CE5DB0"/>
    <w:rsid w:val="00CF0459"/>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43C1"/>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67F06"/>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6FF9"/>
    <w:rsid w:val="00EF28D1"/>
    <w:rsid w:val="00EF341B"/>
    <w:rsid w:val="00EF3CEF"/>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38D0"/>
    <w:rsid w:val="00F664BC"/>
    <w:rsid w:val="00F67EB5"/>
    <w:rsid w:val="00F70128"/>
    <w:rsid w:val="00F734DB"/>
    <w:rsid w:val="00F76C49"/>
    <w:rsid w:val="00F771DE"/>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811</Words>
  <Characters>4518</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16</cp:revision>
  <cp:lastPrinted>2013-07-05T12:11:00Z</cp:lastPrinted>
  <dcterms:created xsi:type="dcterms:W3CDTF">2023-02-14T09:40:00Z</dcterms:created>
  <dcterms:modified xsi:type="dcterms:W3CDTF">2023-02-17T09:59:00Z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